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R5-224895</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for ref sensitivity for R15_combos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DC_1A_n77A, DC_3A_n77A, DC_8A_n78A, DC_5A_n78A are still in old table format for ref sensitivity.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Added test configuration for DC_1A_n77A, DC_3A_n77A to Table 7.3B.2.3.4.2.1-6</w:t>
            </w:r>
          </w:p>
          <w:p>
            <w:pPr>
              <w:pStyle w:val="CRCoverPage"/>
              <w:spacing w:after="0"/>
              <w:ind w:left="100"/>
              <w:rPr>
                <w:noProof/>
              </w:rPr>
            </w:pPr>
            <w:r>
              <w:rPr>
                <w:noProof/>
              </w:rPr>
              <w:t>Deleted old tables 7.3B.2.3.4.2.1-2_1 and 7.3B.2.3.4.2.1-2_2 and renamed both as Void.</w:t>
            </w:r>
          </w:p>
          <w:p>
            <w:pPr>
              <w:pStyle w:val="CRCoverPage"/>
              <w:spacing w:after="0"/>
              <w:ind w:left="100"/>
            </w:pPr>
            <w:r>
              <w:rPr>
                <w:noProof/>
              </w:rPr>
              <w:t xml:space="preserve">Deleted DC_1A_n77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DC_3A_n77A to Table 7.3B.2.3.4.2.1-6</w:t>
            </w:r>
          </w:p>
          <w:p>
            <w:pPr>
              <w:pStyle w:val="CRCoverPage"/>
              <w:spacing w:after="0"/>
              <w:ind w:left="100"/>
              <w:rPr>
                <w:noProof/>
              </w:rPr>
            </w:pPr>
            <w:r>
              <w:rPr>
                <w:noProof/>
              </w:rPr>
              <w:t>Deleted old tables 7.3B.2.3.4.2.1-2_3 and 7.3B.2.3.4.2.1-2_3 and renamed as Void</w:t>
            </w:r>
          </w:p>
          <w:p>
            <w:pPr>
              <w:pStyle w:val="CRCoverPage"/>
              <w:spacing w:after="0"/>
              <w:ind w:left="100"/>
            </w:pPr>
            <w:r>
              <w:rPr>
                <w:noProof/>
              </w:rPr>
              <w:t xml:space="preserve">Deleted DC_3A_n77A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DC_8A_n78A to Table 7.3B.2.3.4.2.1-6</w:t>
            </w:r>
          </w:p>
          <w:p>
            <w:pPr>
              <w:pStyle w:val="CRCoverPage"/>
              <w:spacing w:after="0"/>
              <w:ind w:left="100"/>
              <w:rPr>
                <w:noProof/>
              </w:rPr>
            </w:pPr>
            <w:r>
              <w:rPr>
                <w:noProof/>
              </w:rPr>
              <w:t>Deleted old table 7.3B.2.3.4.2.1-2_11 and renamed as Void</w:t>
            </w:r>
          </w:p>
          <w:p>
            <w:pPr>
              <w:pStyle w:val="CRCoverPage"/>
              <w:spacing w:after="0"/>
              <w:ind w:left="100"/>
            </w:pPr>
            <w:r>
              <w:rPr>
                <w:noProof/>
              </w:rPr>
              <w:t xml:space="preserve">Deleted DC_8A_n78A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DC_5A_n78A to Table 7.3B.2.3.4.2.1-6</w:t>
            </w:r>
          </w:p>
          <w:p>
            <w:pPr>
              <w:pStyle w:val="CRCoverPage"/>
              <w:spacing w:after="0"/>
              <w:ind w:left="100"/>
              <w:rPr>
                <w:noProof/>
              </w:rPr>
            </w:pPr>
            <w:r>
              <w:rPr>
                <w:noProof/>
              </w:rPr>
              <w:t>Deleted old table 7.3B.2.3.4.2.1-2_9 and renamed as Void</w:t>
            </w:r>
          </w:p>
          <w:p>
            <w:pPr>
              <w:pStyle w:val="CRCoverPage"/>
              <w:spacing w:after="0"/>
              <w:ind w:left="100"/>
            </w:pPr>
            <w:r>
              <w:rPr>
                <w:noProof/>
              </w:rPr>
              <w:t xml:space="preserve">Deleted DC_5A_n78A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DC_8A_n79A to Table 7.3B.2.3.4.2.1-6</w:t>
            </w:r>
          </w:p>
          <w:p>
            <w:pPr>
              <w:pStyle w:val="CRCoverPage"/>
              <w:spacing w:after="0"/>
              <w:ind w:left="100"/>
              <w:rPr>
                <w:noProof/>
              </w:rPr>
            </w:pPr>
            <w:r>
              <w:rPr>
                <w:noProof/>
              </w:rPr>
              <w:t>Deleted table 7.3B.2.3.4.2.1-2_12 and renamed as Void</w:t>
            </w:r>
          </w:p>
          <w:p>
            <w:pPr>
              <w:pStyle w:val="CRCoverPage"/>
              <w:spacing w:after="0"/>
              <w:ind w:left="100"/>
            </w:pPr>
            <w:r>
              <w:rPr>
                <w:noProof/>
              </w:rPr>
              <w:t xml:space="preserve">Deleted DC_8A_n79A entry from </w:t>
            </w:r>
            <w:r>
              <w:t>Table 7.3B.2.3.4.2.1-5</w:t>
            </w:r>
          </w:p>
          <w:p>
            <w:pPr>
              <w:pStyle w:val="CRCoverPage"/>
              <w:spacing w:after="0"/>
              <w:ind w:left="100"/>
              <w:rPr>
                <w:noProof/>
              </w:rPr>
            </w:pPr>
          </w:p>
          <w:p>
            <w:pPr>
              <w:pStyle w:val="CRCoverPage"/>
              <w:spacing w:after="0"/>
              <w:ind w:left="100"/>
            </w:pPr>
            <w:r>
              <w:rPr>
                <w:noProof/>
              </w:rPr>
              <w:t xml:space="preserve">Deleted DC_8A_n1A entry from </w:t>
            </w:r>
            <w:r>
              <w:t>Table 7.3B.2.3.4.2.1-5</w:t>
            </w:r>
          </w:p>
          <w:p>
            <w:pPr>
              <w:pStyle w:val="CRCoverPage"/>
              <w:spacing w:after="0"/>
              <w:ind w:left="100"/>
            </w:pPr>
            <w:r>
              <w:rPr>
                <w:noProof/>
              </w:rPr>
              <w:t xml:space="preserve">Deleted DC_20A_n8A entry from </w:t>
            </w:r>
            <w:r>
              <w:t>Table 7.3B.2.3.4.2.1-5</w:t>
            </w:r>
          </w:p>
          <w:p>
            <w:pPr>
              <w:pStyle w:val="CRCoverPage"/>
              <w:spacing w:after="0"/>
              <w:ind w:left="100"/>
            </w:pPr>
          </w:p>
          <w:p>
            <w:pPr>
              <w:pStyle w:val="CRCoverPage"/>
              <w:spacing w:after="0"/>
              <w:ind w:left="100"/>
              <w:rPr>
                <w:noProof/>
              </w:rPr>
            </w:pPr>
          </w:p>
          <w:p>
            <w:pPr>
              <w:pStyle w:val="CRCoverPage"/>
              <w:spacing w:after="0"/>
              <w:ind w:left="100"/>
            </w:pPr>
            <w:r>
              <w:rPr>
                <w:noProof/>
              </w:rPr>
              <w:t xml:space="preserve">Delete </w:t>
            </w:r>
            <w:r>
              <w:t>Table 7.3B.2.3.4.2.1-3b since DC_26_n41 is already in new format.</w:t>
            </w:r>
          </w:p>
          <w:p>
            <w:pPr>
              <w:pStyle w:val="CRCoverPage"/>
              <w:spacing w:after="0"/>
              <w:ind w:left="100"/>
            </w:pPr>
            <w:r>
              <w:rPr>
                <w:noProof/>
              </w:rPr>
              <w:lastRenderedPageBreak/>
              <w:t xml:space="preserve">Deleted DC_1A_n8A from </w:t>
            </w:r>
            <w:r>
              <w:t xml:space="preserve">Table 7.3B.2.3.4.2.1-5. </w:t>
            </w:r>
          </w:p>
          <w:p>
            <w:pPr>
              <w:pStyle w:val="CRCoverPage"/>
              <w:spacing w:after="0"/>
              <w:ind w:left="100"/>
            </w:pPr>
          </w:p>
          <w:p>
            <w:pPr>
              <w:pStyle w:val="CRCoverPage"/>
              <w:spacing w:after="0"/>
              <w:ind w:left="100"/>
            </w:pPr>
            <w:r>
              <w:t>Deleted content of Table 7.3B.2.3.4.2.1-4c for DC_7A_n78A as it is already in new format.</w:t>
            </w:r>
          </w:p>
          <w:p>
            <w:pPr>
              <w:pStyle w:val="CRCoverPage"/>
              <w:spacing w:after="0"/>
              <w:ind w:left="100"/>
            </w:pPr>
          </w:p>
          <w:p>
            <w:pPr>
              <w:pStyle w:val="CRCoverPage"/>
              <w:spacing w:after="0"/>
              <w:ind w:left="100"/>
              <w:rPr>
                <w:noProof/>
              </w:rPr>
            </w:pPr>
            <w:r>
              <w:rPr>
                <w:noProof/>
              </w:rPr>
              <w:t>Added test configuration for DC_21A_n79A to Table 7.3B.2.3.4.2.1-6</w:t>
            </w:r>
          </w:p>
          <w:p>
            <w:pPr>
              <w:pStyle w:val="CRCoverPage"/>
              <w:spacing w:after="0"/>
              <w:ind w:left="100"/>
              <w:rPr>
                <w:noProof/>
              </w:rPr>
            </w:pPr>
            <w:r>
              <w:rPr>
                <w:noProof/>
              </w:rPr>
              <w:t xml:space="preserve">Deleted </w:t>
            </w:r>
            <w:r>
              <w:t>Table 7.3B.2.3.4.2.1-3i</w:t>
            </w:r>
            <w:r>
              <w:rPr>
                <w:noProof/>
              </w:rPr>
              <w:t xml:space="preserve"> and renamed as Void</w:t>
            </w:r>
          </w:p>
          <w:p>
            <w:pPr>
              <w:pStyle w:val="CRCoverPage"/>
              <w:spacing w:after="0"/>
              <w:ind w:left="100"/>
            </w:pPr>
            <w:r>
              <w:rPr>
                <w:noProof/>
              </w:rPr>
              <w:t xml:space="preserve">Deleted DC_21A_n79A entry from </w:t>
            </w:r>
            <w:r>
              <w:t>Table 7.3B.2.3.4.2.1-5</w:t>
            </w:r>
          </w:p>
          <w:p>
            <w:pPr>
              <w:pStyle w:val="CRCoverPage"/>
              <w:spacing w:after="0"/>
              <w:ind w:left="100"/>
            </w:pPr>
          </w:p>
          <w:p>
            <w:pPr>
              <w:pStyle w:val="CRCoverPage"/>
              <w:spacing w:after="0"/>
              <w:ind w:left="100"/>
              <w:rPr>
                <w:noProof/>
              </w:rPr>
            </w:pPr>
            <w:r>
              <w:rPr>
                <w:noProof/>
              </w:rPr>
              <w:t>Added test configuration for DC_2A_n41A to Table 7.3B.2.3.4.2.1-6</w:t>
            </w:r>
          </w:p>
          <w:p>
            <w:pPr>
              <w:pStyle w:val="CRCoverPage"/>
              <w:spacing w:after="0"/>
              <w:ind w:left="100"/>
            </w:pPr>
            <w:r>
              <w:t xml:space="preserve">Deleted Table 7.3B.2.3.4.2.1-4a </w:t>
            </w:r>
            <w:r>
              <w:rPr>
                <w:noProof/>
              </w:rPr>
              <w:t>and renamed as Void</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in R5-224884, R5-224889.R5-224890, R5-224891, R5-224892, R5-224893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 xml:space="preserve">r1 changes </w:t>
            </w:r>
          </w:p>
          <w:p>
            <w:pPr>
              <w:pStyle w:val="CRCoverPage"/>
              <w:spacing w:after="0"/>
              <w:ind w:left="100"/>
              <w:rPr>
                <w:noProof/>
                <w:highlight w:val="yellow"/>
              </w:rPr>
            </w:pPr>
            <w:r>
              <w:rPr>
                <w:noProof/>
                <w:highlight w:val="yellow"/>
              </w:rPr>
              <w:t>Added missing harmonic mixing test point for DC_26_n41</w:t>
            </w:r>
          </w:p>
          <w:p>
            <w:pPr>
              <w:pStyle w:val="CRCoverPage"/>
              <w:spacing w:after="0"/>
              <w:ind w:left="100"/>
              <w:rPr>
                <w:noProof/>
              </w:rPr>
            </w:pPr>
            <w:r>
              <w:rPr>
                <w:noProof/>
                <w:highlight w:val="yellow"/>
              </w:rPr>
              <w:t>Resolved overlap with R5-225111</w:t>
            </w:r>
          </w:p>
          <w:p>
            <w:pPr>
              <w:pStyle w:val="CRCoverPage"/>
              <w:spacing w:after="0"/>
              <w:ind w:left="100"/>
              <w:rPr>
                <w:noProof/>
                <w:highlight w:val="yellow"/>
              </w:rPr>
            </w:pPr>
            <w:r>
              <w:rPr>
                <w:noProof/>
                <w:highlight w:val="yellow"/>
              </w:rPr>
              <w:t>Correction of some test frequencies</w:t>
            </w:r>
          </w:p>
          <w:p>
            <w:pPr>
              <w:pStyle w:val="CRCoverPage"/>
              <w:spacing w:after="0"/>
              <w:ind w:left="100"/>
              <w:rPr>
                <w:noProof/>
              </w:rPr>
            </w:pPr>
            <w:r>
              <w:rPr>
                <w:noProof/>
                <w:highlight w:val="yellow"/>
              </w:rPr>
              <w:t>Minor editorial corrections</w:t>
            </w:r>
          </w:p>
          <w:p>
            <w:pPr>
              <w:pStyle w:val="CRCoverPage"/>
              <w:spacing w:after="0"/>
              <w:ind w:left="100"/>
              <w:rPr>
                <w:noProof/>
                <w:highlight w:val="cyan"/>
              </w:rPr>
            </w:pPr>
            <w:r>
              <w:rPr>
                <w:noProof/>
                <w:highlight w:val="cyan"/>
              </w:rPr>
              <w:t xml:space="preserve">r2 changes </w:t>
            </w:r>
          </w:p>
          <w:p>
            <w:pPr>
              <w:pStyle w:val="CRCoverPage"/>
              <w:spacing w:after="0"/>
              <w:ind w:left="100"/>
              <w:rPr>
                <w:noProof/>
                <w:highlight w:val="cyan"/>
              </w:rPr>
            </w:pPr>
            <w:r>
              <w:rPr>
                <w:noProof/>
                <w:highlight w:val="cyan"/>
              </w:rPr>
              <w:t>Changed n41 test frequency to be Low for DC_2A_n41A combo</w:t>
            </w:r>
          </w:p>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r>
        <w:rPr>
          <w:rFonts w:eastAsia="??"/>
          <w:color w:val="FF0000"/>
          <w:sz w:val="28"/>
          <w:szCs w:val="28"/>
        </w:rPr>
        <w:t xml:space="preserve"> </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H6"/>
        <w:rPr>
          <w:rFonts w:eastAsiaTheme="minorEastAsia"/>
        </w:rPr>
      </w:pPr>
      <w:bookmarkStart w:id="16" w:name="_Toc27475892"/>
      <w:bookmarkStart w:id="17" w:name="_Toc36116434"/>
      <w:bookmarkStart w:id="18" w:name="_Toc36118483"/>
      <w:bookmarkStart w:id="19" w:name="_Toc36560598"/>
      <w:bookmarkStart w:id="20" w:name="_Toc43977115"/>
      <w:bookmarkStart w:id="21" w:name="_Toc52213692"/>
      <w:bookmarkStart w:id="22" w:name="_Toc60743157"/>
      <w:bookmarkStart w:id="23" w:name="_Toc68206342"/>
      <w:r>
        <w:rPr>
          <w:rFonts w:eastAsiaTheme="minorEastAsia"/>
        </w:rPr>
        <w:t>7.3B.2.3.1</w:t>
      </w:r>
      <w:r>
        <w:rPr>
          <w:rFonts w:eastAsiaTheme="minorEastAsia"/>
        </w:rPr>
        <w:tab/>
        <w:t>Test purpose</w:t>
      </w:r>
      <w:bookmarkEnd w:id="16"/>
      <w:bookmarkEnd w:id="17"/>
      <w:bookmarkEnd w:id="18"/>
      <w:bookmarkEnd w:id="19"/>
      <w:bookmarkEnd w:id="20"/>
      <w:bookmarkEnd w:id="21"/>
      <w:bookmarkEnd w:id="22"/>
      <w:bookmarkEnd w:id="23"/>
    </w:p>
    <w:p>
      <w:r>
        <w:t>Same as in clause 7.3B.2.1.1.</w:t>
      </w:r>
    </w:p>
    <w:p>
      <w:pPr>
        <w:pStyle w:val="H6"/>
        <w:rPr>
          <w:rFonts w:eastAsiaTheme="minorEastAsia"/>
        </w:rPr>
      </w:pPr>
      <w:bookmarkStart w:id="24" w:name="_Toc27475893"/>
      <w:bookmarkStart w:id="25" w:name="_Toc36116435"/>
      <w:bookmarkStart w:id="26" w:name="_Toc36118484"/>
      <w:bookmarkStart w:id="27" w:name="_Toc36560599"/>
      <w:bookmarkStart w:id="28" w:name="_Toc43977116"/>
      <w:bookmarkStart w:id="29" w:name="_Toc52213693"/>
      <w:bookmarkStart w:id="30" w:name="_Toc60743158"/>
      <w:bookmarkStart w:id="31" w:name="_Toc68206343"/>
      <w:r>
        <w:rPr>
          <w:rFonts w:eastAsiaTheme="minorEastAsia"/>
        </w:rPr>
        <w:t>7.3B.2.3.2</w:t>
      </w:r>
      <w:r>
        <w:rPr>
          <w:rFonts w:eastAsiaTheme="minorEastAsia"/>
        </w:rPr>
        <w:tab/>
        <w:t>Test applicability</w:t>
      </w:r>
      <w:bookmarkEnd w:id="24"/>
      <w:bookmarkEnd w:id="25"/>
      <w:bookmarkEnd w:id="26"/>
      <w:bookmarkEnd w:id="27"/>
      <w:bookmarkEnd w:id="28"/>
      <w:bookmarkEnd w:id="29"/>
      <w:bookmarkEnd w:id="30"/>
      <w:bookmarkEnd w:id="31"/>
    </w:p>
    <w:p>
      <w:r>
        <w:t>This test applies to all types of NR UE release 15 and forward supporting inter-band EN-DC within FR1 with 2 DL CCs.</w:t>
      </w:r>
    </w:p>
    <w:p>
      <w:pPr>
        <w:pStyle w:val="H6"/>
        <w:rPr>
          <w:rFonts w:eastAsiaTheme="minorEastAsia"/>
        </w:rPr>
      </w:pPr>
      <w:bookmarkStart w:id="32" w:name="_Toc27475894"/>
      <w:bookmarkStart w:id="33" w:name="_Toc36116436"/>
      <w:bookmarkStart w:id="34" w:name="_Toc36118485"/>
      <w:bookmarkStart w:id="35" w:name="_Toc36560600"/>
      <w:bookmarkStart w:id="36" w:name="_Toc43977117"/>
      <w:bookmarkStart w:id="37" w:name="_Toc52213694"/>
      <w:bookmarkStart w:id="38" w:name="_Toc60743159"/>
      <w:bookmarkStart w:id="39" w:name="_Toc68206344"/>
      <w:r>
        <w:rPr>
          <w:rFonts w:eastAsiaTheme="minorEastAsia"/>
        </w:rPr>
        <w:t>7.3B.2.3.3</w:t>
      </w:r>
      <w:r>
        <w:rPr>
          <w:rFonts w:eastAsiaTheme="minorEastAsia"/>
        </w:rPr>
        <w:tab/>
        <w:t>Minimum conformance requirements</w:t>
      </w:r>
      <w:bookmarkEnd w:id="32"/>
      <w:bookmarkEnd w:id="33"/>
      <w:bookmarkEnd w:id="34"/>
      <w:bookmarkEnd w:id="35"/>
      <w:bookmarkEnd w:id="36"/>
      <w:bookmarkEnd w:id="37"/>
      <w:bookmarkEnd w:id="38"/>
      <w:bookmarkEnd w:id="39"/>
    </w:p>
    <w:p>
      <w:r>
        <w:t>The minimum conformance requirements are defined in clause 7.3B.2.0.</w:t>
      </w:r>
    </w:p>
    <w:p>
      <w:r>
        <w:t>LTE anchor agnostic approach is not applied.</w:t>
      </w:r>
    </w:p>
    <w:p>
      <w:pPr>
        <w:pStyle w:val="H6"/>
        <w:rPr>
          <w:rFonts w:eastAsiaTheme="minorEastAsia"/>
        </w:rPr>
      </w:pPr>
      <w:bookmarkStart w:id="40" w:name="_Toc27475895"/>
      <w:bookmarkStart w:id="41" w:name="_Toc36116437"/>
      <w:bookmarkStart w:id="42" w:name="_Toc36118486"/>
      <w:bookmarkStart w:id="43" w:name="_Toc36560601"/>
      <w:bookmarkStart w:id="44" w:name="_Toc43977118"/>
      <w:bookmarkStart w:id="45" w:name="_Toc52213695"/>
      <w:bookmarkStart w:id="46" w:name="_Toc60743160"/>
      <w:bookmarkStart w:id="47" w:name="_Toc68206345"/>
      <w:r>
        <w:rPr>
          <w:rFonts w:eastAsiaTheme="minorEastAsia"/>
        </w:rPr>
        <w:t>7.3B.2.3.4</w:t>
      </w:r>
      <w:r>
        <w:rPr>
          <w:rFonts w:eastAsiaTheme="minorEastAsia"/>
        </w:rPr>
        <w:tab/>
        <w:t>Test description</w:t>
      </w:r>
      <w:bookmarkEnd w:id="40"/>
      <w:bookmarkEnd w:id="41"/>
      <w:bookmarkEnd w:id="42"/>
      <w:bookmarkEnd w:id="43"/>
      <w:bookmarkEnd w:id="44"/>
      <w:bookmarkEnd w:id="45"/>
      <w:bookmarkEnd w:id="46"/>
      <w:bookmarkEnd w:id="47"/>
    </w:p>
    <w:p>
      <w:pPr>
        <w:pStyle w:val="H6"/>
        <w:rPr>
          <w:rFonts w:eastAsiaTheme="minorEastAsia"/>
        </w:rPr>
      </w:pPr>
      <w:bookmarkStart w:id="48" w:name="_Toc43977119"/>
      <w:bookmarkStart w:id="49" w:name="_Toc52213696"/>
      <w:bookmarkStart w:id="50" w:name="_Toc60743161"/>
      <w:r>
        <w:rPr>
          <w:rFonts w:eastAsiaTheme="minorEastAsia"/>
        </w:rPr>
        <w:t>7.3B.2.3.4.1</w:t>
      </w:r>
      <w:r>
        <w:rPr>
          <w:rFonts w:eastAsiaTheme="minorEastAsia"/>
        </w:rPr>
        <w:tab/>
        <w:t>Void</w:t>
      </w:r>
      <w:bookmarkEnd w:id="48"/>
      <w:bookmarkEnd w:id="49"/>
      <w:bookmarkEnd w:id="50"/>
    </w:p>
    <w:p>
      <w:pPr>
        <w:pStyle w:val="H6"/>
        <w:rPr>
          <w:rFonts w:eastAsiaTheme="minorEastAsia"/>
        </w:rPr>
      </w:pPr>
      <w:bookmarkStart w:id="51" w:name="_Toc43977120"/>
      <w:bookmarkStart w:id="52" w:name="_Toc52213697"/>
      <w:bookmarkStart w:id="53" w:name="_Toc60743162"/>
      <w:r>
        <w:rPr>
          <w:rFonts w:eastAsiaTheme="minorEastAsia"/>
        </w:rPr>
        <w:t>7.3B.2.3.4.2</w:t>
      </w:r>
      <w:r>
        <w:rPr>
          <w:rFonts w:eastAsiaTheme="minorEastAsia"/>
        </w:rPr>
        <w:tab/>
        <w:t>Test description</w:t>
      </w:r>
      <w:bookmarkEnd w:id="51"/>
      <w:bookmarkEnd w:id="52"/>
      <w:bookmarkEnd w:id="53"/>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lastRenderedPageBreak/>
        <w:t xml:space="preserve">Table 7.3B.2.3.4.2.1-2_1: </w:t>
      </w:r>
      <w:ins w:id="54" w:author="Kevin Wang (QMC)" w:date="2022-08-05T21:23:00Z">
        <w:r>
          <w:t>Void</w:t>
        </w:r>
      </w:ins>
      <w:del w:id="55" w:author="Kevin Wang (QMC)" w:date="2022-08-05T21:23:00Z">
        <w:r>
          <w:delText>Test configurations table for exceptions due to UL harmonic interference for EN-DC 1_n77</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56" w:author="Kevin Wang (QMC)" w:date="2022-08-05T21:2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7" w:author="Kevin Wang (QMC)" w:date="2022-08-05T21:22:00Z"/>
                <w:rFonts w:eastAsia="MS Mincho"/>
              </w:rPr>
            </w:pPr>
            <w:del w:id="58" w:author="Kevin Wang (QMC)" w:date="2022-08-05T21:22:00Z">
              <w:r>
                <w:rPr>
                  <w:rFonts w:eastAsia="MS Mincho"/>
                </w:rPr>
                <w:delText>E-UTRA Band 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9" w:author="Kevin Wang (QMC)" w:date="2022-08-05T21:22:00Z"/>
                <w:rFonts w:eastAsia="MS Mincho"/>
              </w:rPr>
            </w:pPr>
            <w:del w:id="60" w:author="Kevin Wang (QMC)" w:date="2022-08-05T21:22:00Z">
              <w:r>
                <w:rPr>
                  <w:rFonts w:eastAsia="MS Mincho"/>
                </w:rPr>
                <w:delText>NR Band n77</w:delText>
              </w:r>
            </w:del>
          </w:p>
        </w:tc>
      </w:tr>
      <w:tr>
        <w:trPr>
          <w:trHeight w:val="225"/>
          <w:jc w:val="center"/>
          <w:del w:id="61"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2" w:author="Kevin Wang (QMC)" w:date="2022-08-05T21:22:00Z"/>
                <w:rFonts w:eastAsia="MS Mincho"/>
              </w:rPr>
            </w:pPr>
            <w:del w:id="63" w:author="Kevin Wang (QMC)" w:date="2022-08-05T21:2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2-08-05T21:22:00Z"/>
                <w:rFonts w:eastAsia="MS Mincho"/>
              </w:rPr>
            </w:pPr>
            <w:del w:id="65" w:author="Kevin Wang (QMC)" w:date="2022-08-05T21:22:00Z">
              <w:r>
                <w:rPr>
                  <w:rFonts w:eastAsia="MS Mincho"/>
                </w:rPr>
                <w:delText>Channel BW</w:delText>
              </w:r>
            </w:del>
          </w:p>
          <w:p>
            <w:pPr>
              <w:pStyle w:val="TAH"/>
              <w:rPr>
                <w:del w:id="66" w:author="Kevin Wang (QMC)" w:date="2022-08-05T21:22:00Z"/>
                <w:rFonts w:eastAsia="MS Mincho"/>
              </w:rPr>
            </w:pPr>
            <w:del w:id="67" w:author="Kevin Wang (QMC)" w:date="2022-08-05T21:2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2-08-05T21:22:00Z"/>
                <w:rFonts w:eastAsia="MS Mincho"/>
              </w:rPr>
            </w:pPr>
            <w:del w:id="69" w:author="Kevin Wang (QMC)" w:date="2022-08-05T21:2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0" w:author="Kevin Wang (QMC)" w:date="2022-08-05T21:22:00Z"/>
                <w:rFonts w:eastAsia="MS Mincho"/>
              </w:rPr>
            </w:pPr>
            <w:del w:id="71" w:author="Kevin Wang (QMC)" w:date="2022-08-05T21:2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2" w:author="Kevin Wang (QMC)" w:date="2022-08-05T21:22:00Z"/>
                <w:rFonts w:eastAsia="MS Mincho"/>
              </w:rPr>
            </w:pPr>
            <w:del w:id="73" w:author="Kevin Wang (QMC)" w:date="2022-08-05T21:22:00Z">
              <w:r>
                <w:rPr>
                  <w:rFonts w:eastAsia="MS Mincho"/>
                </w:rPr>
                <w:delText>UL</w:delText>
              </w:r>
            </w:del>
          </w:p>
          <w:p>
            <w:pPr>
              <w:pStyle w:val="TAH"/>
              <w:rPr>
                <w:del w:id="74" w:author="Kevin Wang (QMC)" w:date="2022-08-05T21:22:00Z"/>
                <w:rFonts w:eastAsia="MS Mincho"/>
              </w:rPr>
            </w:pPr>
            <w:del w:id="75"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6" w:author="Kevin Wang (QMC)" w:date="2022-08-05T21:22:00Z"/>
                <w:rFonts w:eastAsia="MS Mincho"/>
              </w:rPr>
            </w:pPr>
            <w:del w:id="77" w:author="Kevin Wang (QMC)" w:date="2022-08-05T21:2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8" w:author="Kevin Wang (QMC)" w:date="2022-08-05T21:22:00Z"/>
                <w:rFonts w:eastAsia="MS Mincho"/>
              </w:rPr>
            </w:pPr>
            <w:del w:id="79" w:author="Kevin Wang (QMC)" w:date="2022-08-05T21:22:00Z">
              <w:r>
                <w:rPr>
                  <w:rFonts w:eastAsia="MS Mincho"/>
                </w:rPr>
                <w:delText>NR CBW (MHz)</w:delText>
              </w:r>
            </w:del>
          </w:p>
        </w:tc>
        <w:tc>
          <w:tcPr>
            <w:tcW w:w="2463" w:type="dxa"/>
            <w:tcBorders>
              <w:bottom w:val="single" w:sz="4" w:space="0" w:color="auto"/>
            </w:tcBorders>
            <w:vAlign w:val="center"/>
          </w:tcPr>
          <w:p>
            <w:pPr>
              <w:pStyle w:val="TAH"/>
              <w:rPr>
                <w:del w:id="80" w:author="Kevin Wang (QMC)" w:date="2022-08-05T21:22:00Z"/>
                <w:rFonts w:eastAsia="MS Mincho"/>
              </w:rPr>
            </w:pPr>
            <w:del w:id="81" w:author="Kevin Wang (QMC)" w:date="2022-08-05T21:22:00Z">
              <w:r>
                <w:rPr>
                  <w:rFonts w:eastAsia="MS Mincho"/>
                </w:rPr>
                <w:delText>UL</w:delText>
              </w:r>
            </w:del>
          </w:p>
          <w:p>
            <w:pPr>
              <w:pStyle w:val="TAH"/>
              <w:rPr>
                <w:del w:id="82" w:author="Kevin Wang (QMC)" w:date="2022-08-05T21:22:00Z"/>
                <w:rFonts w:eastAsia="MS Mincho"/>
              </w:rPr>
            </w:pPr>
            <w:del w:id="83"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4"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 w:author="Kevin Wang (QMC)" w:date="2022-08-05T21:22:00Z"/>
                <w:rFonts w:eastAsia="MS Mincho"/>
              </w:rPr>
            </w:pPr>
            <w:del w:id="86" w:author="Kevin Wang (QMC)" w:date="2022-08-05T21:2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7"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 w:author="Kevin Wang (QMC)" w:date="2022-08-05T21:22:00Z"/>
                <w:rFonts w:eastAsia="MS Mincho"/>
              </w:rPr>
            </w:pPr>
            <w:del w:id="89" w:author="Kevin Wang (QMC)" w:date="2022-08-05T21:22:00Z">
              <w:r>
                <w:rPr>
                  <w:rFonts w:eastAsia="MS Mincho"/>
                </w:rPr>
                <w:delText>1925 MHz/</w:delText>
              </w:r>
            </w:del>
          </w:p>
          <w:p>
            <w:pPr>
              <w:pStyle w:val="TAC"/>
              <w:rPr>
                <w:del w:id="90" w:author="Kevin Wang (QMC)" w:date="2022-08-05T21:22:00Z"/>
                <w:rFonts w:eastAsia="MS Mincho"/>
              </w:rPr>
            </w:pPr>
            <w:del w:id="91"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 w:author="Kevin Wang (QMC)" w:date="2022-08-05T21:22:00Z"/>
                <w:rFonts w:eastAsia="MS Mincho"/>
              </w:rPr>
            </w:pPr>
          </w:p>
          <w:p>
            <w:pPr>
              <w:pStyle w:val="TAC"/>
              <w:rPr>
                <w:del w:id="93" w:author="Kevin Wang (QMC)" w:date="2022-08-05T21:22:00Z"/>
                <w:rFonts w:eastAsia="MS Mincho"/>
              </w:rPr>
            </w:pPr>
            <w:del w:id="94"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5" w:author="Kevin Wang (QMC)" w:date="2022-08-05T21:22:00Z"/>
                <w:rFonts w:eastAsia="MS Mincho"/>
              </w:rPr>
            </w:pPr>
            <w:del w:id="96" w:author="Kevin Wang (QMC)" w:date="2022-08-05T21:22:00Z">
              <w:r>
                <w:rPr>
                  <w:rFonts w:eastAsia="MS Mincho"/>
                </w:rPr>
                <w:delText>3850.02 MHz/</w:delText>
              </w:r>
            </w:del>
          </w:p>
          <w:p>
            <w:pPr>
              <w:pStyle w:val="TAC"/>
              <w:rPr>
                <w:del w:id="97" w:author="Kevin Wang (QMC)" w:date="2022-08-05T21:22:00Z"/>
                <w:rFonts w:eastAsia="MS Mincho"/>
              </w:rPr>
            </w:pPr>
            <w:del w:id="98"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9" w:author="Kevin Wang (QMC)" w:date="2022-08-05T21:22:00Z"/>
                <w:rFonts w:eastAsia="MS Mincho"/>
              </w:rPr>
            </w:pPr>
            <w:del w:id="100"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01" w:author="Kevin Wang (QMC)" w:date="2022-08-05T21:22:00Z"/>
                <w:rFonts w:eastAsia="MS Mincho"/>
              </w:rPr>
            </w:pPr>
            <w:del w:id="102" w:author="Kevin Wang (QMC)" w:date="2022-08-05T21:22:00Z">
              <w:r>
                <w:rPr>
                  <w:rFonts w:eastAsia="MS Mincho"/>
                </w:rPr>
                <w:delText>REFSENS (NOTE 2)</w:delText>
              </w:r>
            </w:del>
          </w:p>
        </w:tc>
      </w:tr>
      <w:tr>
        <w:trPr>
          <w:trHeight w:val="225"/>
          <w:jc w:val="center"/>
          <w:del w:id="10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2-08-05T21:22:00Z"/>
                <w:rFonts w:eastAsia="MS Mincho"/>
              </w:rPr>
            </w:pPr>
            <w:del w:id="105" w:author="Kevin Wang (QMC)" w:date="2022-08-05T21:22:00Z">
              <w:r>
                <w:rPr>
                  <w:rFonts w:eastAsia="MS Mincho"/>
                </w:rPr>
                <w:delText>2</w:delText>
              </w:r>
            </w:del>
          </w:p>
        </w:tc>
        <w:tc>
          <w:tcPr>
            <w:tcW w:w="993" w:type="dxa"/>
            <w:tcBorders>
              <w:top w:val="single" w:sz="4" w:space="0" w:color="auto"/>
              <w:left w:val="single" w:sz="4" w:space="0" w:color="auto"/>
              <w:bottom w:val="nil"/>
              <w:right w:val="single" w:sz="4" w:space="0" w:color="auto"/>
            </w:tcBorders>
            <w:vAlign w:val="center"/>
          </w:tcPr>
          <w:p>
            <w:pPr>
              <w:pStyle w:val="TAC"/>
              <w:rPr>
                <w:del w:id="106"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2-08-05T21:22:00Z"/>
                <w:rFonts w:eastAsia="MS Mincho"/>
              </w:rPr>
            </w:pPr>
            <w:del w:id="108" w:author="Kevin Wang (QMC)" w:date="2022-08-05T21:22:00Z">
              <w:r>
                <w:rPr>
                  <w:rFonts w:eastAsia="MS Mincho"/>
                </w:rPr>
                <w:delText>1925 MHz/</w:delText>
              </w:r>
            </w:del>
          </w:p>
          <w:p>
            <w:pPr>
              <w:pStyle w:val="TAC"/>
              <w:rPr>
                <w:del w:id="109" w:author="Kevin Wang (QMC)" w:date="2022-08-05T21:22:00Z"/>
                <w:rFonts w:eastAsia="MS Mincho"/>
              </w:rPr>
            </w:pPr>
            <w:del w:id="110"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1" w:author="Kevin Wang (QMC)" w:date="2022-08-05T21:22:00Z"/>
                <w:rFonts w:eastAsia="MS Mincho"/>
              </w:rPr>
            </w:pPr>
            <w:del w:id="112"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 w:author="Kevin Wang (QMC)" w:date="2022-08-05T21:22:00Z"/>
                <w:rFonts w:eastAsia="MS Mincho"/>
              </w:rPr>
            </w:pPr>
            <w:del w:id="114" w:author="Kevin Wang (QMC)" w:date="2022-08-05T21:22:00Z">
              <w:r>
                <w:rPr>
                  <w:rFonts w:eastAsia="MS Mincho"/>
                </w:rPr>
                <w:delText>3850.02 MHz/</w:delText>
              </w:r>
            </w:del>
          </w:p>
          <w:p>
            <w:pPr>
              <w:pStyle w:val="TAC"/>
              <w:rPr>
                <w:del w:id="115" w:author="Kevin Wang (QMC)" w:date="2022-08-05T21:22:00Z"/>
                <w:rFonts w:eastAsia="MS Mincho"/>
              </w:rPr>
            </w:pPr>
            <w:del w:id="116"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2-08-05T21:22:00Z"/>
                <w:rFonts w:eastAsia="MS Mincho"/>
              </w:rPr>
            </w:pPr>
            <w:del w:id="118" w:author="Kevin Wang (QMC)" w:date="2022-08-05T21:22:00Z">
              <w:r>
                <w:rPr>
                  <w:rFonts w:eastAsia="MS Mincho"/>
                </w:rPr>
                <w:delText>Mid</w:delText>
              </w:r>
            </w:del>
          </w:p>
          <w:p>
            <w:pPr>
              <w:pStyle w:val="TAC"/>
              <w:rPr>
                <w:del w:id="119" w:author="Kevin Wang (QMC)" w:date="2022-08-05T21:22:00Z"/>
                <w:rFonts w:eastAsia="MS Mincho"/>
              </w:rPr>
            </w:pPr>
            <w:del w:id="120"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21" w:author="Kevin Wang (QMC)" w:date="2022-08-05T21:22:00Z"/>
                <w:rFonts w:eastAsia="MS Mincho"/>
              </w:rPr>
            </w:pPr>
            <w:del w:id="122" w:author="Kevin Wang (QMC)" w:date="2022-08-05T21:22:00Z">
              <w:r>
                <w:rPr>
                  <w:rFonts w:eastAsia="MS Mincho"/>
                </w:rPr>
                <w:delText>REFSENS (NOTE 2)</w:delText>
              </w:r>
            </w:del>
          </w:p>
        </w:tc>
      </w:tr>
      <w:tr>
        <w:trPr>
          <w:trHeight w:val="225"/>
          <w:jc w:val="center"/>
          <w:del w:id="12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4" w:author="Kevin Wang (QMC)" w:date="2022-08-05T21:22:00Z"/>
                <w:rFonts w:eastAsia="MS Mincho"/>
              </w:rPr>
            </w:pPr>
            <w:del w:id="125" w:author="Kevin Wang (QMC)" w:date="2022-08-05T21:2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26" w:author="Kevin Wang (QMC)" w:date="2022-08-05T21:22:00Z"/>
                <w:rFonts w:eastAsia="MS Mincho"/>
              </w:rPr>
            </w:pPr>
            <w:del w:id="127" w:author="Kevin Wang (QMC)" w:date="2022-08-05T21:2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28" w:author="Kevin Wang (QMC)" w:date="2022-08-05T21:22:00Z"/>
                <w:lang w:eastAsia="ja-JP"/>
              </w:rPr>
            </w:pPr>
            <w:del w:id="129" w:author="Kevin Wang (QMC)" w:date="2022-08-05T21:22:00Z">
              <w:r>
                <w:rPr>
                  <w:lang w:eastAsia="ja-JP"/>
                </w:rPr>
                <w:delText>1950 MHz/</w:delText>
              </w:r>
            </w:del>
          </w:p>
          <w:p>
            <w:pPr>
              <w:pStyle w:val="TAC"/>
              <w:rPr>
                <w:del w:id="130" w:author="Kevin Wang (QMC)" w:date="2022-08-05T21:22:00Z"/>
                <w:rFonts w:eastAsia="MS Mincho"/>
              </w:rPr>
            </w:pPr>
            <w:del w:id="131"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2" w:author="Kevin Wang (QMC)" w:date="2022-08-05T21:22:00Z"/>
                <w:rFonts w:eastAsia="MS Mincho"/>
              </w:rPr>
            </w:pPr>
            <w:del w:id="133"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4" w:author="Kevin Wang (QMC)" w:date="2022-08-05T21:22:00Z"/>
                <w:lang w:eastAsia="ja-JP"/>
              </w:rPr>
            </w:pPr>
            <w:del w:id="135" w:author="Kevin Wang (QMC)" w:date="2022-08-05T21:22:00Z">
              <w:r>
                <w:rPr>
                  <w:lang w:eastAsia="ja-JP"/>
                </w:rPr>
                <w:delText>3900 MHz/</w:delText>
              </w:r>
            </w:del>
          </w:p>
          <w:p>
            <w:pPr>
              <w:pStyle w:val="TAC"/>
              <w:rPr>
                <w:del w:id="136" w:author="Kevin Wang (QMC)" w:date="2022-08-05T21:22:00Z"/>
                <w:rFonts w:eastAsia="MS Mincho"/>
              </w:rPr>
            </w:pPr>
            <w:del w:id="137"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38" w:author="Kevin Wang (QMC)" w:date="2022-08-05T21:22:00Z"/>
                <w:rFonts w:eastAsia="MS Mincho"/>
              </w:rPr>
            </w:pPr>
            <w:del w:id="139"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40" w:author="Kevin Wang (QMC)" w:date="2022-08-05T21:22:00Z"/>
                <w:rFonts w:eastAsia="MS Mincho"/>
              </w:rPr>
            </w:pPr>
            <w:del w:id="141" w:author="Kevin Wang (QMC)" w:date="2022-08-05T21:22:00Z">
              <w:r>
                <w:rPr>
                  <w:rFonts w:eastAsia="MS Mincho"/>
                </w:rPr>
                <w:delText>REFSENS (NOTE 2)</w:delText>
              </w:r>
            </w:del>
          </w:p>
        </w:tc>
      </w:tr>
      <w:tr>
        <w:trPr>
          <w:trHeight w:val="225"/>
          <w:jc w:val="center"/>
          <w:del w:id="14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2-08-05T21:22:00Z"/>
                <w:rFonts w:eastAsia="MS Mincho"/>
              </w:rPr>
            </w:pPr>
            <w:del w:id="144" w:author="Kevin Wang (QMC)" w:date="2022-08-05T21:22: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14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46" w:author="Kevin Wang (QMC)" w:date="2022-08-05T21:22:00Z"/>
                <w:lang w:eastAsia="ja-JP"/>
              </w:rPr>
            </w:pPr>
            <w:del w:id="147" w:author="Kevin Wang (QMC)" w:date="2022-08-05T21:22:00Z">
              <w:r>
                <w:rPr>
                  <w:lang w:eastAsia="ja-JP"/>
                </w:rPr>
                <w:delText>1950 MHz/</w:delText>
              </w:r>
            </w:del>
          </w:p>
          <w:p>
            <w:pPr>
              <w:pStyle w:val="TAC"/>
              <w:rPr>
                <w:del w:id="148" w:author="Kevin Wang (QMC)" w:date="2022-08-05T21:22:00Z"/>
                <w:lang w:eastAsia="ja-JP"/>
              </w:rPr>
            </w:pPr>
            <w:del w:id="149"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0" w:author="Kevin Wang (QMC)" w:date="2022-08-05T21:22:00Z"/>
                <w:rFonts w:eastAsia="MS Mincho"/>
              </w:rPr>
            </w:pPr>
            <w:del w:id="151"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2" w:author="Kevin Wang (QMC)" w:date="2022-08-05T21:22:00Z"/>
                <w:lang w:eastAsia="ja-JP"/>
              </w:rPr>
            </w:pPr>
            <w:del w:id="153" w:author="Kevin Wang (QMC)" w:date="2022-08-05T21:22:00Z">
              <w:r>
                <w:rPr>
                  <w:lang w:eastAsia="ja-JP"/>
                </w:rPr>
                <w:delText>3900 MHz/</w:delText>
              </w:r>
            </w:del>
          </w:p>
          <w:p>
            <w:pPr>
              <w:pStyle w:val="TAC"/>
              <w:rPr>
                <w:del w:id="154" w:author="Kevin Wang (QMC)" w:date="2022-08-05T21:22:00Z"/>
                <w:lang w:eastAsia="ja-JP"/>
              </w:rPr>
            </w:pPr>
            <w:del w:id="155"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56" w:author="Kevin Wang (QMC)" w:date="2022-08-05T21:22:00Z"/>
                <w:rFonts w:eastAsia="MS Mincho"/>
              </w:rPr>
            </w:pPr>
            <w:del w:id="157" w:author="Kevin Wang (QMC)" w:date="2022-08-05T21:22:00Z">
              <w:r>
                <w:rPr>
                  <w:rFonts w:eastAsia="MS Mincho"/>
                </w:rPr>
                <w:delText>Mid</w:delText>
              </w:r>
            </w:del>
          </w:p>
          <w:p>
            <w:pPr>
              <w:pStyle w:val="TAC"/>
              <w:rPr>
                <w:del w:id="158" w:author="Kevin Wang (QMC)" w:date="2022-08-05T21:22:00Z"/>
                <w:rFonts w:eastAsia="MS Mincho"/>
              </w:rPr>
            </w:pPr>
            <w:del w:id="159"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60" w:author="Kevin Wang (QMC)" w:date="2022-08-05T21:22:00Z"/>
                <w:rFonts w:eastAsia="MS Mincho"/>
              </w:rPr>
            </w:pPr>
            <w:del w:id="161" w:author="Kevin Wang (QMC)" w:date="2022-08-05T21:22:00Z">
              <w:r>
                <w:rPr>
                  <w:rFonts w:eastAsia="MS Mincho"/>
                </w:rPr>
                <w:delText>REFSENS (NOTE 2)</w:delText>
              </w:r>
            </w:del>
          </w:p>
        </w:tc>
      </w:tr>
      <w:tr>
        <w:trPr>
          <w:trHeight w:val="225"/>
          <w:jc w:val="center"/>
          <w:del w:id="16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63" w:author="Kevin Wang (QMC)" w:date="2022-08-05T21:22:00Z"/>
                <w:rFonts w:eastAsia="MS Mincho"/>
              </w:rPr>
            </w:pPr>
            <w:del w:id="164" w:author="Kevin Wang (QMC)" w:date="2022-08-05T21:22: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16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6" w:author="Kevin Wang (QMC)" w:date="2022-08-05T21:22:00Z"/>
                <w:lang w:eastAsia="ja-JP"/>
              </w:rPr>
            </w:pPr>
            <w:del w:id="167" w:author="Kevin Wang (QMC)" w:date="2022-08-05T21:22:00Z">
              <w:r>
                <w:rPr>
                  <w:lang w:eastAsia="ja-JP"/>
                </w:rPr>
                <w:delText>1975 MHz/</w:delText>
              </w:r>
            </w:del>
          </w:p>
          <w:p>
            <w:pPr>
              <w:pStyle w:val="TAC"/>
              <w:rPr>
                <w:del w:id="168" w:author="Kevin Wang (QMC)" w:date="2022-08-05T21:22:00Z"/>
                <w:rFonts w:eastAsia="MS Mincho"/>
              </w:rPr>
            </w:pPr>
            <w:del w:id="169"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0" w:author="Kevin Wang (QMC)" w:date="2022-08-05T21:22:00Z"/>
                <w:rFonts w:eastAsia="MS Mincho"/>
              </w:rPr>
            </w:pPr>
            <w:del w:id="171"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2" w:author="Kevin Wang (QMC)" w:date="2022-08-05T21:22:00Z"/>
                <w:lang w:eastAsia="ja-JP"/>
              </w:rPr>
            </w:pPr>
            <w:del w:id="173" w:author="Kevin Wang (QMC)" w:date="2022-08-05T21:22:00Z">
              <w:r>
                <w:rPr>
                  <w:lang w:eastAsia="ja-JP"/>
                </w:rPr>
                <w:delText>3950.01 MHz/</w:delText>
              </w:r>
            </w:del>
          </w:p>
          <w:p>
            <w:pPr>
              <w:pStyle w:val="TAC"/>
              <w:rPr>
                <w:del w:id="174" w:author="Kevin Wang (QMC)" w:date="2022-08-05T21:22:00Z"/>
                <w:rFonts w:eastAsia="MS Mincho"/>
              </w:rPr>
            </w:pPr>
            <w:del w:id="175"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76" w:author="Kevin Wang (QMC)" w:date="2022-08-05T21:22:00Z"/>
                <w:rFonts w:eastAsia="MS Mincho"/>
              </w:rPr>
            </w:pPr>
            <w:del w:id="177"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78" w:author="Kevin Wang (QMC)" w:date="2022-08-05T21:22:00Z"/>
                <w:rFonts w:eastAsia="MS Mincho"/>
              </w:rPr>
            </w:pPr>
            <w:del w:id="179" w:author="Kevin Wang (QMC)" w:date="2022-08-05T21:22:00Z">
              <w:r>
                <w:rPr>
                  <w:rFonts w:eastAsia="MS Mincho"/>
                </w:rPr>
                <w:delText>REFSENS (NOTE 2)</w:delText>
              </w:r>
            </w:del>
          </w:p>
        </w:tc>
      </w:tr>
      <w:tr>
        <w:trPr>
          <w:trHeight w:val="225"/>
          <w:jc w:val="center"/>
          <w:del w:id="180"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1" w:author="Kevin Wang (QMC)" w:date="2022-08-05T21:22:00Z"/>
                <w:rFonts w:eastAsia="MS Mincho"/>
              </w:rPr>
            </w:pPr>
            <w:del w:id="182" w:author="Kevin Wang (QMC)" w:date="2022-08-05T21:22: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183"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4" w:author="Kevin Wang (QMC)" w:date="2022-08-05T21:22:00Z"/>
                <w:lang w:eastAsia="ja-JP"/>
              </w:rPr>
            </w:pPr>
            <w:del w:id="185" w:author="Kevin Wang (QMC)" w:date="2022-08-05T21:22:00Z">
              <w:r>
                <w:rPr>
                  <w:lang w:eastAsia="ja-JP"/>
                </w:rPr>
                <w:delText>1975 MHz/</w:delText>
              </w:r>
            </w:del>
          </w:p>
          <w:p>
            <w:pPr>
              <w:pStyle w:val="TAC"/>
              <w:rPr>
                <w:del w:id="186" w:author="Kevin Wang (QMC)" w:date="2022-08-05T21:22:00Z"/>
                <w:lang w:eastAsia="ja-JP"/>
              </w:rPr>
            </w:pPr>
            <w:del w:id="187"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88" w:author="Kevin Wang (QMC)" w:date="2022-08-05T21:22:00Z"/>
                <w:rFonts w:eastAsia="MS Mincho"/>
              </w:rPr>
            </w:pPr>
            <w:del w:id="189"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0" w:author="Kevin Wang (QMC)" w:date="2022-08-05T21:22:00Z"/>
                <w:lang w:eastAsia="ja-JP"/>
              </w:rPr>
            </w:pPr>
            <w:del w:id="191" w:author="Kevin Wang (QMC)" w:date="2022-08-05T21:22:00Z">
              <w:r>
                <w:rPr>
                  <w:lang w:eastAsia="ja-JP"/>
                </w:rPr>
                <w:delText>3950.01 MHz/</w:delText>
              </w:r>
            </w:del>
          </w:p>
          <w:p>
            <w:pPr>
              <w:pStyle w:val="TAC"/>
              <w:rPr>
                <w:del w:id="192" w:author="Kevin Wang (QMC)" w:date="2022-08-05T21:22:00Z"/>
                <w:lang w:eastAsia="ja-JP"/>
              </w:rPr>
            </w:pPr>
            <w:del w:id="193"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94" w:author="Kevin Wang (QMC)" w:date="2022-08-05T21:22:00Z"/>
                <w:rFonts w:eastAsia="MS Mincho"/>
              </w:rPr>
            </w:pPr>
            <w:del w:id="195" w:author="Kevin Wang (QMC)" w:date="2022-08-05T21:22:00Z">
              <w:r>
                <w:rPr>
                  <w:rFonts w:eastAsia="MS Mincho"/>
                </w:rPr>
                <w:delText>Mid</w:delText>
              </w:r>
            </w:del>
          </w:p>
          <w:p>
            <w:pPr>
              <w:pStyle w:val="TAC"/>
              <w:rPr>
                <w:del w:id="196" w:author="Kevin Wang (QMC)" w:date="2022-08-05T21:22:00Z"/>
                <w:rFonts w:eastAsia="MS Mincho"/>
              </w:rPr>
            </w:pPr>
            <w:del w:id="197"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98" w:author="Kevin Wang (QMC)" w:date="2022-08-05T21:22:00Z"/>
                <w:rFonts w:eastAsia="MS Mincho"/>
              </w:rPr>
            </w:pPr>
            <w:del w:id="199" w:author="Kevin Wang (QMC)" w:date="2022-08-05T21:22:00Z">
              <w:r>
                <w:rPr>
                  <w:rFonts w:eastAsia="MS Mincho"/>
                </w:rPr>
                <w:delText>REFSENS (NOTE 2)</w:delText>
              </w:r>
            </w:del>
          </w:p>
        </w:tc>
      </w:tr>
      <w:tr>
        <w:trPr>
          <w:trHeight w:val="225"/>
          <w:jc w:val="center"/>
          <w:del w:id="200" w:author="Kevin Wang (QMC)" w:date="2022-08-05T21:22:00Z"/>
        </w:trPr>
        <w:tc>
          <w:tcPr>
            <w:tcW w:w="9416" w:type="dxa"/>
            <w:gridSpan w:val="7"/>
            <w:tcBorders>
              <w:top w:val="single" w:sz="4" w:space="0" w:color="auto"/>
              <w:left w:val="single" w:sz="4" w:space="0" w:color="auto"/>
              <w:bottom w:val="single" w:sz="4" w:space="0" w:color="auto"/>
            </w:tcBorders>
            <w:vAlign w:val="center"/>
          </w:tcPr>
          <w:p>
            <w:pPr>
              <w:pStyle w:val="TAN"/>
              <w:rPr>
                <w:del w:id="201" w:author="Kevin Wang (QMC)" w:date="2022-08-05T21:22:00Z"/>
                <w:rFonts w:eastAsia="MS Mincho"/>
              </w:rPr>
            </w:pPr>
            <w:del w:id="202" w:author="Kevin Wang (QMC)" w:date="2022-08-05T21:22:00Z">
              <w:r>
                <w:rPr>
                  <w:rFonts w:eastAsia="MS Mincho"/>
                </w:rPr>
                <w:delText>NOTE 1:</w:delText>
              </w:r>
              <w:r>
                <w:rPr>
                  <w:rFonts w:eastAsia="MS Mincho"/>
                </w:rPr>
                <w:tab/>
                <w:delText>Test frequencies are selected to fulfil Note 2 and 13 in Table 7.3B.2.0.3.1-1.</w:delText>
              </w:r>
            </w:del>
          </w:p>
          <w:p>
            <w:pPr>
              <w:pStyle w:val="TAN"/>
              <w:rPr>
                <w:del w:id="203" w:author="Kevin Wang (QMC)" w:date="2022-08-05T21:22:00Z"/>
                <w:rFonts w:eastAsia="MS Mincho"/>
              </w:rPr>
            </w:pPr>
            <w:del w:id="204" w:author="Kevin Wang (QMC)" w:date="2022-08-05T21:2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7.3B.2.3.4.2.1-2_2: </w:t>
      </w:r>
      <w:ins w:id="205" w:author="Kevin Wang (QMC)" w:date="2022-08-05T21:23:00Z">
        <w:r>
          <w:t>Void</w:t>
        </w:r>
      </w:ins>
      <w:del w:id="206" w:author="Kevin Wang (QMC)" w:date="2022-08-05T21:23:00Z">
        <w:r>
          <w:delText>Test configurations table for exceptions due to UL harmonic interference for EN-DC 1_n77 (For Note 3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207" w:author="Kevin Wang (QMC)" w:date="2022-08-05T21:23: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08" w:author="Kevin Wang (QMC)" w:date="2022-08-05T21:23:00Z"/>
                <w:rFonts w:eastAsia="MS Mincho"/>
              </w:rPr>
            </w:pPr>
            <w:del w:id="209" w:author="Kevin Wang (QMC)" w:date="2022-08-05T21:23:00Z">
              <w:r>
                <w:rPr>
                  <w:rFonts w:eastAsia="MS Mincho"/>
                </w:rPr>
                <w:delText>E-UTRA Band 1</w:delText>
              </w:r>
            </w:del>
          </w:p>
        </w:tc>
        <w:tc>
          <w:tcPr>
            <w:tcW w:w="4947" w:type="dxa"/>
            <w:gridSpan w:val="4"/>
            <w:tcBorders>
              <w:top w:val="single" w:sz="4" w:space="0" w:color="auto"/>
              <w:left w:val="single" w:sz="4" w:space="0" w:color="auto"/>
              <w:bottom w:val="single" w:sz="4" w:space="0" w:color="auto"/>
            </w:tcBorders>
            <w:vAlign w:val="center"/>
          </w:tcPr>
          <w:p>
            <w:pPr>
              <w:pStyle w:val="TAH"/>
              <w:rPr>
                <w:del w:id="210" w:author="Kevin Wang (QMC)" w:date="2022-08-05T21:23:00Z"/>
                <w:rFonts w:eastAsia="MS Mincho"/>
              </w:rPr>
            </w:pPr>
            <w:del w:id="211" w:author="Kevin Wang (QMC)" w:date="2022-08-05T21:23:00Z">
              <w:r>
                <w:rPr>
                  <w:rFonts w:eastAsia="MS Mincho"/>
                </w:rPr>
                <w:delText>NR Band n77</w:delText>
              </w:r>
            </w:del>
          </w:p>
        </w:tc>
      </w:tr>
      <w:tr>
        <w:trPr>
          <w:trHeight w:val="225"/>
          <w:jc w:val="center"/>
          <w:del w:id="212" w:author="Kevin Wang (QMC)" w:date="2022-08-05T21:23: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13" w:author="Kevin Wang (QMC)" w:date="2022-08-05T21:23:00Z"/>
                <w:rFonts w:eastAsia="MS Mincho"/>
              </w:rPr>
            </w:pPr>
            <w:del w:id="214" w:author="Kevin Wang (QMC)" w:date="2022-08-05T21:23: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15" w:author="Kevin Wang (QMC)" w:date="2022-08-05T21:23:00Z"/>
                <w:rFonts w:eastAsia="MS Mincho"/>
              </w:rPr>
            </w:pPr>
            <w:del w:id="216" w:author="Kevin Wang (QMC)" w:date="2022-08-05T21:23: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17" w:author="Kevin Wang (QMC)" w:date="2022-08-05T21:23:00Z"/>
                <w:rFonts w:eastAsia="MS Mincho"/>
              </w:rPr>
            </w:pPr>
            <w:del w:id="218" w:author="Kevin Wang (QMC)" w:date="2022-08-05T21:23: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19" w:author="Kevin Wang (QMC)" w:date="2022-08-05T21:23:00Z"/>
                <w:rFonts w:eastAsia="MS Mincho"/>
              </w:rPr>
            </w:pPr>
            <w:del w:id="220"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221" w:author="Kevin Wang (QMC)" w:date="2022-08-05T21:23:00Z"/>
                <w:rFonts w:eastAsia="MS Mincho"/>
              </w:rPr>
            </w:pPr>
            <w:del w:id="222" w:author="Kevin Wang (QMC)" w:date="2022-08-05T21:23:00Z">
              <w:r>
                <w:rPr>
                  <w:rFonts w:eastAsia="MS Mincho"/>
                </w:rPr>
                <w:delText>NR F</w:delText>
              </w:r>
              <w:r>
                <w:rPr>
                  <w:rFonts w:eastAsia="MS Mincho"/>
                  <w:vertAlign w:val="subscript"/>
                </w:rPr>
                <w:delText xml:space="preserve">C </w:delText>
              </w:r>
              <w:r>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223" w:author="Kevin Wang (QMC)" w:date="2022-08-05T21:23:00Z"/>
                <w:rFonts w:eastAsia="MS Mincho"/>
              </w:rPr>
            </w:pPr>
            <w:del w:id="224" w:author="Kevin Wang (QMC)" w:date="2022-08-05T21:23: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UL</w:delText>
              </w:r>
            </w:del>
          </w:p>
        </w:tc>
        <w:tc>
          <w:tcPr>
            <w:tcW w:w="1231" w:type="dxa"/>
            <w:vAlign w:val="center"/>
          </w:tcPr>
          <w:p>
            <w:pPr>
              <w:pStyle w:val="TAH"/>
              <w:rPr>
                <w:del w:id="225" w:author="Kevin Wang (QMC)" w:date="2022-08-05T21:23:00Z"/>
                <w:rFonts w:eastAsia="MS Mincho"/>
              </w:rPr>
            </w:pPr>
            <w:del w:id="226" w:author="Kevin Wang (QMC)" w:date="2022-08-05T21:23:00Z">
              <w:r>
                <w:rPr>
                  <w:rFonts w:eastAsia="MS Mincho"/>
                </w:rPr>
                <w:delText>NR CBW (MHz)</w:delText>
              </w:r>
            </w:del>
          </w:p>
        </w:tc>
        <w:tc>
          <w:tcPr>
            <w:tcW w:w="1232" w:type="dxa"/>
            <w:tcBorders>
              <w:bottom w:val="single" w:sz="4" w:space="0" w:color="auto"/>
            </w:tcBorders>
            <w:vAlign w:val="center"/>
          </w:tcPr>
          <w:p>
            <w:pPr>
              <w:pStyle w:val="TAH"/>
              <w:rPr>
                <w:del w:id="227" w:author="Kevin Wang (QMC)" w:date="2022-08-05T21:23:00Z"/>
                <w:rFonts w:eastAsia="MS Mincho"/>
              </w:rPr>
            </w:pPr>
            <w:del w:id="228"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229" w:author="Kevin Wang (QMC)" w:date="2022-08-05T21:23:00Z"/>
        </w:trPr>
        <w:tc>
          <w:tcPr>
            <w:tcW w:w="850" w:type="dxa"/>
            <w:tcBorders>
              <w:top w:val="nil"/>
              <w:left w:val="single" w:sz="4" w:space="0" w:color="auto"/>
              <w:bottom w:val="nil"/>
              <w:right w:val="single" w:sz="4" w:space="0" w:color="auto"/>
            </w:tcBorders>
            <w:vAlign w:val="center"/>
          </w:tcPr>
          <w:p>
            <w:pPr>
              <w:pStyle w:val="TAC"/>
              <w:rPr>
                <w:del w:id="230"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31"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32" w:author="Kevin Wang (QMC)" w:date="2022-08-05T21:23:00Z"/>
                <w:rFonts w:eastAsia="MS Mincho"/>
              </w:rPr>
            </w:pPr>
            <w:del w:id="233" w:author="Kevin Wang (QMC)" w:date="2022-08-05T21:23:00Z">
              <w:r>
                <w:rPr>
                  <w:rFonts w:eastAsia="MS Mincho"/>
                </w:rPr>
                <w:delText xml:space="preserve">1925MHz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4" w:author="Kevin Wang (QMC)" w:date="2022-08-05T21:23:00Z"/>
                <w:rFonts w:eastAsia="MS Mincho"/>
              </w:rPr>
            </w:pPr>
            <w:del w:id="235"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36" w:author="Kevin Wang (QMC)" w:date="2022-08-05T21:23:00Z"/>
                <w:rFonts w:eastAsia="MS Mincho"/>
              </w:rPr>
            </w:pPr>
            <w:del w:id="237" w:author="Kevin Wang (QMC)" w:date="2022-08-05T21:23:00Z">
              <w:r>
                <w:rPr>
                  <w:rFonts w:cs="Arial"/>
                  <w:szCs w:val="18"/>
                </w:rPr>
                <w:delText>3825.000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38" w:author="Kevin Wang (QMC)" w:date="2022-08-05T21:23:00Z"/>
                <w:rFonts w:eastAsia="MS Mincho"/>
              </w:rPr>
            </w:pPr>
            <w:del w:id="239" w:author="Kevin Wang (QMC)" w:date="2022-08-05T21:23:00Z">
              <w:r>
                <w:rPr>
                  <w:rFonts w:cs="Arial"/>
                  <w:szCs w:val="18"/>
                </w:rPr>
                <w:delText>655000</w:delText>
              </w:r>
            </w:del>
          </w:p>
        </w:tc>
        <w:tc>
          <w:tcPr>
            <w:tcW w:w="1231" w:type="dxa"/>
            <w:vAlign w:val="center"/>
          </w:tcPr>
          <w:p>
            <w:pPr>
              <w:pStyle w:val="TAC"/>
              <w:rPr>
                <w:del w:id="240" w:author="Kevin Wang (QMC)" w:date="2022-08-05T21:23:00Z"/>
                <w:rFonts w:eastAsia="MS Mincho"/>
              </w:rPr>
            </w:pPr>
            <w:del w:id="241" w:author="Kevin Wang (QMC)" w:date="2022-08-05T21:23:00Z">
              <w:r>
                <w:rPr>
                  <w:rFonts w:eastAsia="MS Mincho"/>
                </w:rPr>
                <w:delText>10</w:delText>
              </w:r>
            </w:del>
          </w:p>
        </w:tc>
        <w:tc>
          <w:tcPr>
            <w:tcW w:w="1232" w:type="dxa"/>
            <w:tcBorders>
              <w:top w:val="nil"/>
              <w:bottom w:val="nil"/>
            </w:tcBorders>
            <w:vAlign w:val="center"/>
          </w:tcPr>
          <w:p>
            <w:pPr>
              <w:pStyle w:val="TAC"/>
              <w:rPr>
                <w:del w:id="242" w:author="Kevin Wang (QMC)" w:date="2022-08-05T21:23:00Z"/>
                <w:rFonts w:eastAsia="MS Mincho"/>
              </w:rPr>
            </w:pPr>
            <w:del w:id="243" w:author="Kevin Wang (QMC)" w:date="2022-08-05T21:23:00Z">
              <w:r>
                <w:rPr>
                  <w:rFonts w:eastAsia="MS Mincho"/>
                </w:rPr>
                <w:delText xml:space="preserve">REFSENS </w:delText>
              </w:r>
            </w:del>
          </w:p>
        </w:tc>
      </w:tr>
      <w:tr>
        <w:trPr>
          <w:trHeight w:val="225"/>
          <w:jc w:val="center"/>
          <w:del w:id="244" w:author="Kevin Wang (QMC)" w:date="2022-08-05T21:23:00Z"/>
        </w:trPr>
        <w:tc>
          <w:tcPr>
            <w:tcW w:w="850" w:type="dxa"/>
            <w:tcBorders>
              <w:top w:val="nil"/>
              <w:left w:val="single" w:sz="4" w:space="0" w:color="auto"/>
              <w:bottom w:val="nil"/>
              <w:right w:val="single" w:sz="4" w:space="0" w:color="auto"/>
            </w:tcBorders>
            <w:vAlign w:val="center"/>
          </w:tcPr>
          <w:p>
            <w:pPr>
              <w:pStyle w:val="TAC"/>
              <w:rPr>
                <w:del w:id="245" w:author="Kevin Wang (QMC)" w:date="2022-08-05T21:23:00Z"/>
                <w:rFonts w:eastAsia="MS Mincho"/>
              </w:rPr>
            </w:pPr>
            <w:del w:id="246" w:author="Kevin Wang (QMC)" w:date="2022-08-05T21:23: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247"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48" w:author="Kevin Wang (QMC)" w:date="2022-08-05T21:23:00Z"/>
                <w:rFonts w:eastAsia="MS Mincho"/>
              </w:rPr>
            </w:pPr>
            <w:del w:id="249" w:author="Kevin Wang (QMC)" w:date="2022-08-05T21:23: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50" w:author="Kevin Wang (QMC)" w:date="2022-08-05T21:23:00Z"/>
                <w:rFonts w:eastAsia="MS Mincho"/>
              </w:rPr>
            </w:pPr>
            <w:del w:id="251"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52" w:author="Kevin Wang (QMC)" w:date="2022-08-05T21:23:00Z"/>
                <w:rFonts w:eastAsia="MS Mincho"/>
              </w:rPr>
            </w:pPr>
            <w:del w:id="253" w:author="Kevin Wang (QMC)" w:date="2022-08-05T21:23:00Z">
              <w:r>
                <w:rPr>
                  <w:rFonts w:cs="Arial"/>
                  <w:szCs w:val="18"/>
                </w:rPr>
                <w:delText>3822.495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54" w:author="Kevin Wang (QMC)" w:date="2022-08-05T21:23:00Z"/>
                <w:rFonts w:eastAsia="MS Mincho"/>
              </w:rPr>
            </w:pPr>
            <w:del w:id="255" w:author="Kevin Wang (QMC)" w:date="2022-08-05T21:23:00Z">
              <w:r>
                <w:rPr>
                  <w:rFonts w:cs="Arial"/>
                  <w:szCs w:val="18"/>
                </w:rPr>
                <w:delText>654833</w:delText>
              </w:r>
            </w:del>
          </w:p>
        </w:tc>
        <w:tc>
          <w:tcPr>
            <w:tcW w:w="1231" w:type="dxa"/>
            <w:vAlign w:val="center"/>
          </w:tcPr>
          <w:p>
            <w:pPr>
              <w:pStyle w:val="TAC"/>
              <w:rPr>
                <w:del w:id="256" w:author="Kevin Wang (QMC)" w:date="2022-08-05T21:23:00Z"/>
                <w:rFonts w:eastAsia="MS Mincho"/>
              </w:rPr>
            </w:pPr>
            <w:del w:id="257" w:author="Kevin Wang (QMC)" w:date="2022-08-05T21:23:00Z">
              <w:r>
                <w:rPr>
                  <w:rFonts w:eastAsia="MS Mincho"/>
                </w:rPr>
                <w:delText>15</w:delText>
              </w:r>
            </w:del>
          </w:p>
        </w:tc>
        <w:tc>
          <w:tcPr>
            <w:tcW w:w="1232" w:type="dxa"/>
            <w:tcBorders>
              <w:top w:val="nil"/>
              <w:bottom w:val="nil"/>
            </w:tcBorders>
            <w:vAlign w:val="center"/>
          </w:tcPr>
          <w:p>
            <w:pPr>
              <w:pStyle w:val="TAC"/>
              <w:rPr>
                <w:del w:id="258" w:author="Kevin Wang (QMC)" w:date="2022-08-05T21:23:00Z"/>
                <w:rFonts w:eastAsia="MS Mincho"/>
              </w:rPr>
            </w:pPr>
            <w:del w:id="259" w:author="Kevin Wang (QMC)" w:date="2022-08-05T21:23:00Z">
              <w:r>
                <w:rPr>
                  <w:rFonts w:eastAsia="MS Mincho"/>
                </w:rPr>
                <w:delText>(NOTE 2)</w:delText>
              </w:r>
            </w:del>
          </w:p>
        </w:tc>
      </w:tr>
      <w:tr>
        <w:trPr>
          <w:trHeight w:val="225"/>
          <w:jc w:val="center"/>
          <w:del w:id="260"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261"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62"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263"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64" w:author="Kevin Wang (QMC)" w:date="2022-08-05T21:23:00Z"/>
                <w:rFonts w:eastAsia="MS Mincho"/>
              </w:rPr>
            </w:pPr>
            <w:del w:id="265"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66" w:author="Kevin Wang (QMC)" w:date="2022-08-05T21:23:00Z"/>
                <w:rFonts w:eastAsia="MS Mincho"/>
              </w:rPr>
            </w:pPr>
            <w:del w:id="267" w:author="Kevin Wang (QMC)" w:date="2022-08-05T21:23:00Z">
              <w:r>
                <w:rPr>
                  <w:rFonts w:cs="Arial"/>
                  <w:szCs w:val="18"/>
                </w:rPr>
                <w:delText>3820.005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68" w:author="Kevin Wang (QMC)" w:date="2022-08-05T21:23:00Z"/>
                <w:rFonts w:eastAsia="MS Mincho"/>
              </w:rPr>
            </w:pPr>
            <w:del w:id="269" w:author="Kevin Wang (QMC)" w:date="2022-08-05T21:23:00Z">
              <w:r>
                <w:rPr>
                  <w:rFonts w:cs="Arial"/>
                  <w:szCs w:val="18"/>
                </w:rPr>
                <w:delText>654667</w:delText>
              </w:r>
            </w:del>
          </w:p>
        </w:tc>
        <w:tc>
          <w:tcPr>
            <w:tcW w:w="1231" w:type="dxa"/>
            <w:tcBorders>
              <w:bottom w:val="single" w:sz="4" w:space="0" w:color="auto"/>
            </w:tcBorders>
            <w:vAlign w:val="center"/>
          </w:tcPr>
          <w:p>
            <w:pPr>
              <w:pStyle w:val="TAC"/>
              <w:rPr>
                <w:del w:id="270" w:author="Kevin Wang (QMC)" w:date="2022-08-05T21:23:00Z"/>
                <w:rFonts w:eastAsia="MS Mincho"/>
              </w:rPr>
            </w:pPr>
            <w:del w:id="271"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272" w:author="Kevin Wang (QMC)" w:date="2022-08-05T21:23:00Z"/>
                <w:rFonts w:eastAsia="MS Mincho"/>
              </w:rPr>
            </w:pPr>
          </w:p>
        </w:tc>
      </w:tr>
      <w:tr>
        <w:trPr>
          <w:trHeight w:val="225"/>
          <w:jc w:val="center"/>
          <w:del w:id="273" w:author="Kevin Wang (QMC)" w:date="2022-08-05T21:23:00Z"/>
        </w:trPr>
        <w:tc>
          <w:tcPr>
            <w:tcW w:w="850" w:type="dxa"/>
            <w:tcBorders>
              <w:top w:val="nil"/>
              <w:left w:val="single" w:sz="4" w:space="0" w:color="auto"/>
              <w:bottom w:val="nil"/>
              <w:right w:val="single" w:sz="4" w:space="0" w:color="auto"/>
            </w:tcBorders>
            <w:vAlign w:val="center"/>
          </w:tcPr>
          <w:p>
            <w:pPr>
              <w:pStyle w:val="TAC"/>
              <w:rPr>
                <w:del w:id="274"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75" w:author="Kevin Wang (QMC)" w:date="2022-08-05T21:23:00Z"/>
                <w:rFonts w:eastAsia="MS Mincho"/>
              </w:rPr>
            </w:pPr>
            <w:del w:id="276" w:author="Kevin Wang (QMC)" w:date="2022-08-05T21:23: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277" w:author="Kevin Wang (QMC)" w:date="2022-08-05T21:23:00Z"/>
                <w:rFonts w:eastAsia="MS Mincho"/>
              </w:rPr>
            </w:pPr>
            <w:del w:id="278" w:author="Kevin Wang (QMC)" w:date="2022-08-05T21:23:00Z">
              <w:r>
                <w:rPr>
                  <w:lang w:eastAsia="ja-JP"/>
                </w:rPr>
                <w:delText xml:space="preserve">1950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79" w:author="Kevin Wang (QMC)" w:date="2022-08-05T21:23:00Z"/>
                <w:rFonts w:eastAsia="MS Mincho"/>
              </w:rPr>
            </w:pPr>
            <w:del w:id="280" w:author="Kevin Wang (QMC)" w:date="2022-08-05T21:23: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81" w:author="Kevin Wang (QMC)" w:date="2022-08-05T21:23:00Z"/>
                <w:rFonts w:eastAsia="MS Mincho"/>
              </w:rPr>
            </w:pPr>
            <w:del w:id="282" w:author="Kevin Wang (QMC)" w:date="2022-08-05T21:23:00Z">
              <w:r>
                <w:rPr>
                  <w:rFonts w:cs="Arial"/>
                  <w:szCs w:val="18"/>
                </w:rPr>
                <w:delText>3874.995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83" w:author="Kevin Wang (QMC)" w:date="2022-08-05T21:23:00Z"/>
                <w:rFonts w:eastAsia="MS Mincho"/>
              </w:rPr>
            </w:pPr>
            <w:del w:id="284" w:author="Kevin Wang (QMC)" w:date="2022-08-05T21:23:00Z">
              <w:r>
                <w:rPr>
                  <w:rFonts w:cs="Arial"/>
                  <w:szCs w:val="18"/>
                </w:rPr>
                <w:delText>658333</w:delText>
              </w:r>
            </w:del>
          </w:p>
        </w:tc>
        <w:tc>
          <w:tcPr>
            <w:tcW w:w="1231" w:type="dxa"/>
            <w:vAlign w:val="center"/>
          </w:tcPr>
          <w:p>
            <w:pPr>
              <w:pStyle w:val="TAC"/>
              <w:rPr>
                <w:del w:id="285" w:author="Kevin Wang (QMC)" w:date="2022-08-05T21:23:00Z"/>
                <w:rFonts w:eastAsia="MS Mincho"/>
              </w:rPr>
            </w:pPr>
            <w:del w:id="286" w:author="Kevin Wang (QMC)" w:date="2022-08-05T21:23:00Z">
              <w:r>
                <w:rPr>
                  <w:rFonts w:eastAsia="MS Mincho"/>
                </w:rPr>
                <w:delText>10</w:delText>
              </w:r>
            </w:del>
          </w:p>
        </w:tc>
        <w:tc>
          <w:tcPr>
            <w:tcW w:w="1232" w:type="dxa"/>
            <w:tcBorders>
              <w:top w:val="nil"/>
              <w:bottom w:val="nil"/>
            </w:tcBorders>
            <w:vAlign w:val="center"/>
          </w:tcPr>
          <w:p>
            <w:pPr>
              <w:pStyle w:val="TAC"/>
              <w:rPr>
                <w:del w:id="287" w:author="Kevin Wang (QMC)" w:date="2022-08-05T21:23:00Z"/>
                <w:rFonts w:eastAsia="MS Mincho"/>
              </w:rPr>
            </w:pPr>
            <w:del w:id="288" w:author="Kevin Wang (QMC)" w:date="2022-08-05T21:23:00Z">
              <w:r>
                <w:rPr>
                  <w:rFonts w:eastAsia="MS Mincho"/>
                </w:rPr>
                <w:delText xml:space="preserve">REFSENS </w:delText>
              </w:r>
            </w:del>
          </w:p>
        </w:tc>
      </w:tr>
      <w:tr>
        <w:trPr>
          <w:trHeight w:val="225"/>
          <w:jc w:val="center"/>
          <w:del w:id="289" w:author="Kevin Wang (QMC)" w:date="2022-08-05T21:23:00Z"/>
        </w:trPr>
        <w:tc>
          <w:tcPr>
            <w:tcW w:w="850" w:type="dxa"/>
            <w:tcBorders>
              <w:top w:val="nil"/>
              <w:left w:val="single" w:sz="4" w:space="0" w:color="auto"/>
              <w:bottom w:val="nil"/>
              <w:right w:val="single" w:sz="4" w:space="0" w:color="auto"/>
            </w:tcBorders>
            <w:vAlign w:val="center"/>
          </w:tcPr>
          <w:p>
            <w:pPr>
              <w:pStyle w:val="TAC"/>
              <w:rPr>
                <w:del w:id="290" w:author="Kevin Wang (QMC)" w:date="2022-08-05T21:23:00Z"/>
                <w:rFonts w:eastAsia="MS Mincho"/>
              </w:rPr>
            </w:pPr>
            <w:del w:id="291" w:author="Kevin Wang (QMC)" w:date="2022-08-05T21:23: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92"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93" w:author="Kevin Wang (QMC)" w:date="2022-08-05T21:23:00Z"/>
                <w:rFonts w:eastAsia="MS Mincho"/>
              </w:rPr>
            </w:pPr>
            <w:del w:id="294" w:author="Kevin Wang (QMC)" w:date="2022-08-05T21:23: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5" w:author="Kevin Wang (QMC)" w:date="2022-08-05T21:23:00Z"/>
                <w:rFonts w:eastAsia="MS Mincho"/>
              </w:rPr>
            </w:pPr>
            <w:del w:id="296"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97" w:author="Kevin Wang (QMC)" w:date="2022-08-05T21:23:00Z"/>
                <w:rFonts w:eastAsia="MS Mincho"/>
              </w:rPr>
            </w:pPr>
            <w:del w:id="298" w:author="Kevin Wang (QMC)" w:date="2022-08-05T21:23:00Z">
              <w:r>
                <w:rPr>
                  <w:rFonts w:cs="Arial"/>
                  <w:szCs w:val="18"/>
                </w:rPr>
                <w:delText>3872.505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99" w:author="Kevin Wang (QMC)" w:date="2022-08-05T21:23:00Z"/>
                <w:rFonts w:eastAsia="MS Mincho"/>
              </w:rPr>
            </w:pPr>
            <w:del w:id="300" w:author="Kevin Wang (QMC)" w:date="2022-08-05T21:23:00Z">
              <w:r>
                <w:rPr>
                  <w:rFonts w:cs="Arial"/>
                  <w:szCs w:val="18"/>
                </w:rPr>
                <w:delText>658167</w:delText>
              </w:r>
            </w:del>
          </w:p>
        </w:tc>
        <w:tc>
          <w:tcPr>
            <w:tcW w:w="1231" w:type="dxa"/>
            <w:vAlign w:val="center"/>
          </w:tcPr>
          <w:p>
            <w:pPr>
              <w:pStyle w:val="TAC"/>
              <w:rPr>
                <w:del w:id="301" w:author="Kevin Wang (QMC)" w:date="2022-08-05T21:23:00Z"/>
                <w:rFonts w:eastAsia="MS Mincho"/>
              </w:rPr>
            </w:pPr>
            <w:del w:id="302" w:author="Kevin Wang (QMC)" w:date="2022-08-05T21:23:00Z">
              <w:r>
                <w:rPr>
                  <w:rFonts w:eastAsia="MS Mincho"/>
                </w:rPr>
                <w:delText>15</w:delText>
              </w:r>
            </w:del>
          </w:p>
        </w:tc>
        <w:tc>
          <w:tcPr>
            <w:tcW w:w="1232" w:type="dxa"/>
            <w:tcBorders>
              <w:top w:val="nil"/>
              <w:bottom w:val="nil"/>
            </w:tcBorders>
            <w:vAlign w:val="center"/>
          </w:tcPr>
          <w:p>
            <w:pPr>
              <w:pStyle w:val="TAC"/>
              <w:rPr>
                <w:del w:id="303" w:author="Kevin Wang (QMC)" w:date="2022-08-05T21:23:00Z"/>
                <w:rFonts w:eastAsia="MS Mincho"/>
              </w:rPr>
            </w:pPr>
            <w:del w:id="304" w:author="Kevin Wang (QMC)" w:date="2022-08-05T21:23:00Z">
              <w:r>
                <w:rPr>
                  <w:rFonts w:eastAsia="MS Mincho"/>
                </w:rPr>
                <w:delText>(NOTE 2)</w:delText>
              </w:r>
            </w:del>
          </w:p>
        </w:tc>
      </w:tr>
      <w:tr>
        <w:trPr>
          <w:trHeight w:val="225"/>
          <w:jc w:val="center"/>
          <w:del w:id="305"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06"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07"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08"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09" w:author="Kevin Wang (QMC)" w:date="2022-08-05T21:23:00Z"/>
                <w:rFonts w:eastAsia="MS Mincho"/>
              </w:rPr>
            </w:pPr>
            <w:del w:id="310"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11" w:author="Kevin Wang (QMC)" w:date="2022-08-05T21:23:00Z"/>
                <w:rFonts w:eastAsia="MS Mincho"/>
              </w:rPr>
            </w:pPr>
            <w:del w:id="312" w:author="Kevin Wang (QMC)" w:date="2022-08-05T21:23:00Z">
              <w:r>
                <w:rPr>
                  <w:rFonts w:cs="Arial"/>
                  <w:szCs w:val="18"/>
                </w:rPr>
                <w:delText>3870.000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13" w:author="Kevin Wang (QMC)" w:date="2022-08-05T21:23:00Z"/>
                <w:rFonts w:eastAsia="MS Mincho"/>
              </w:rPr>
            </w:pPr>
            <w:del w:id="314" w:author="Kevin Wang (QMC)" w:date="2022-08-05T21:23:00Z">
              <w:r>
                <w:rPr>
                  <w:rFonts w:cs="Arial"/>
                  <w:szCs w:val="18"/>
                </w:rPr>
                <w:delText>658000</w:delText>
              </w:r>
            </w:del>
          </w:p>
        </w:tc>
        <w:tc>
          <w:tcPr>
            <w:tcW w:w="1231" w:type="dxa"/>
            <w:tcBorders>
              <w:bottom w:val="single" w:sz="4" w:space="0" w:color="auto"/>
            </w:tcBorders>
            <w:vAlign w:val="center"/>
          </w:tcPr>
          <w:p>
            <w:pPr>
              <w:pStyle w:val="TAC"/>
              <w:rPr>
                <w:del w:id="315" w:author="Kevin Wang (QMC)" w:date="2022-08-05T21:23:00Z"/>
                <w:rFonts w:eastAsia="MS Mincho"/>
              </w:rPr>
            </w:pPr>
            <w:del w:id="316"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17" w:author="Kevin Wang (QMC)" w:date="2022-08-05T21:23:00Z"/>
                <w:rFonts w:eastAsia="MS Mincho"/>
              </w:rPr>
            </w:pPr>
          </w:p>
        </w:tc>
      </w:tr>
      <w:tr>
        <w:trPr>
          <w:trHeight w:val="225"/>
          <w:jc w:val="center"/>
          <w:del w:id="318" w:author="Kevin Wang (QMC)" w:date="2022-08-05T21:23:00Z"/>
        </w:trPr>
        <w:tc>
          <w:tcPr>
            <w:tcW w:w="850" w:type="dxa"/>
            <w:tcBorders>
              <w:top w:val="nil"/>
              <w:left w:val="single" w:sz="4" w:space="0" w:color="auto"/>
              <w:bottom w:val="nil"/>
              <w:right w:val="single" w:sz="4" w:space="0" w:color="auto"/>
            </w:tcBorders>
            <w:vAlign w:val="center"/>
          </w:tcPr>
          <w:p>
            <w:pPr>
              <w:pStyle w:val="TAC"/>
              <w:rPr>
                <w:del w:id="319"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20"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21" w:author="Kevin Wang (QMC)" w:date="2022-08-05T21:23:00Z"/>
                <w:rFonts w:eastAsia="MS Mincho"/>
              </w:rPr>
            </w:pPr>
            <w:del w:id="322" w:author="Kevin Wang (QMC)" w:date="2022-08-05T21:23:00Z">
              <w:r>
                <w:rPr>
                  <w:lang w:eastAsia="ja-JP"/>
                </w:rPr>
                <w:delText xml:space="preserve">1975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23" w:author="Kevin Wang (QMC)" w:date="2022-08-05T21:23:00Z"/>
                <w:rFonts w:eastAsia="MS Mincho"/>
              </w:rPr>
            </w:pPr>
            <w:del w:id="324"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25" w:author="Kevin Wang (QMC)" w:date="2022-08-05T21:23:00Z"/>
                <w:rFonts w:eastAsia="MS Mincho"/>
              </w:rPr>
            </w:pPr>
            <w:del w:id="326" w:author="Kevin Wang (QMC)" w:date="2022-08-05T21:23:00Z">
              <w:r>
                <w:rPr>
                  <w:rFonts w:cs="Arial"/>
                  <w:szCs w:val="18"/>
                </w:rPr>
                <w:delText>3975.000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27" w:author="Kevin Wang (QMC)" w:date="2022-08-05T21:23:00Z"/>
                <w:rFonts w:eastAsia="MS Mincho"/>
              </w:rPr>
            </w:pPr>
            <w:del w:id="328" w:author="Kevin Wang (QMC)" w:date="2022-08-05T21:23:00Z">
              <w:r>
                <w:rPr>
                  <w:rFonts w:cs="Arial"/>
                  <w:szCs w:val="18"/>
                </w:rPr>
                <w:delText>665000</w:delText>
              </w:r>
            </w:del>
          </w:p>
        </w:tc>
        <w:tc>
          <w:tcPr>
            <w:tcW w:w="1231" w:type="dxa"/>
            <w:vAlign w:val="center"/>
          </w:tcPr>
          <w:p>
            <w:pPr>
              <w:pStyle w:val="TAC"/>
              <w:rPr>
                <w:del w:id="329" w:author="Kevin Wang (QMC)" w:date="2022-08-05T21:23:00Z"/>
                <w:rFonts w:eastAsia="MS Mincho"/>
              </w:rPr>
            </w:pPr>
            <w:del w:id="330" w:author="Kevin Wang (QMC)" w:date="2022-08-05T21:23:00Z">
              <w:r>
                <w:rPr>
                  <w:rFonts w:eastAsia="MS Mincho"/>
                </w:rPr>
                <w:delText>10</w:delText>
              </w:r>
            </w:del>
          </w:p>
        </w:tc>
        <w:tc>
          <w:tcPr>
            <w:tcW w:w="1232" w:type="dxa"/>
            <w:tcBorders>
              <w:top w:val="nil"/>
              <w:bottom w:val="nil"/>
            </w:tcBorders>
            <w:vAlign w:val="center"/>
          </w:tcPr>
          <w:p>
            <w:pPr>
              <w:pStyle w:val="TAC"/>
              <w:rPr>
                <w:del w:id="331" w:author="Kevin Wang (QMC)" w:date="2022-08-05T21:23:00Z"/>
                <w:rFonts w:eastAsia="MS Mincho"/>
              </w:rPr>
            </w:pPr>
            <w:del w:id="332" w:author="Kevin Wang (QMC)" w:date="2022-08-05T21:23:00Z">
              <w:r>
                <w:rPr>
                  <w:rFonts w:eastAsia="MS Mincho"/>
                </w:rPr>
                <w:delText xml:space="preserve">REFSENS </w:delText>
              </w:r>
            </w:del>
          </w:p>
        </w:tc>
      </w:tr>
      <w:tr>
        <w:trPr>
          <w:trHeight w:val="225"/>
          <w:jc w:val="center"/>
          <w:del w:id="333" w:author="Kevin Wang (QMC)" w:date="2022-08-05T21:23:00Z"/>
        </w:trPr>
        <w:tc>
          <w:tcPr>
            <w:tcW w:w="850" w:type="dxa"/>
            <w:tcBorders>
              <w:top w:val="nil"/>
              <w:left w:val="single" w:sz="4" w:space="0" w:color="auto"/>
              <w:bottom w:val="nil"/>
              <w:right w:val="single" w:sz="4" w:space="0" w:color="auto"/>
            </w:tcBorders>
            <w:vAlign w:val="center"/>
          </w:tcPr>
          <w:p>
            <w:pPr>
              <w:pStyle w:val="TAC"/>
              <w:rPr>
                <w:del w:id="334" w:author="Kevin Wang (QMC)" w:date="2022-08-05T21:23:00Z"/>
                <w:rFonts w:eastAsia="MS Mincho"/>
              </w:rPr>
            </w:pPr>
            <w:del w:id="335" w:author="Kevin Wang (QMC)" w:date="2022-08-05T21:23: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336"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37" w:author="Kevin Wang (QMC)" w:date="2022-08-05T21:23:00Z"/>
                <w:rFonts w:eastAsia="MS Mincho"/>
              </w:rPr>
            </w:pPr>
            <w:del w:id="338" w:author="Kevin Wang (QMC)" w:date="2022-08-05T21:23: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9" w:author="Kevin Wang (QMC)" w:date="2022-08-05T21:23:00Z"/>
                <w:rFonts w:eastAsia="MS Mincho"/>
              </w:rPr>
            </w:pPr>
            <w:del w:id="340"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41" w:author="Kevin Wang (QMC)" w:date="2022-08-05T21:23:00Z"/>
                <w:rFonts w:eastAsia="MS Mincho"/>
              </w:rPr>
            </w:pPr>
            <w:del w:id="342" w:author="Kevin Wang (QMC)" w:date="2022-08-05T21:23:00Z">
              <w:r>
                <w:rPr>
                  <w:rFonts w:cs="Arial"/>
                  <w:szCs w:val="18"/>
                </w:rPr>
                <w:delText>3977.505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43" w:author="Kevin Wang (QMC)" w:date="2022-08-05T21:23:00Z"/>
                <w:rFonts w:eastAsia="MS Mincho"/>
              </w:rPr>
            </w:pPr>
            <w:del w:id="344" w:author="Kevin Wang (QMC)" w:date="2022-08-05T21:23:00Z">
              <w:r>
                <w:rPr>
                  <w:rFonts w:cs="Arial"/>
                  <w:szCs w:val="18"/>
                </w:rPr>
                <w:delText>665167</w:delText>
              </w:r>
            </w:del>
          </w:p>
        </w:tc>
        <w:tc>
          <w:tcPr>
            <w:tcW w:w="1231" w:type="dxa"/>
            <w:vAlign w:val="center"/>
          </w:tcPr>
          <w:p>
            <w:pPr>
              <w:pStyle w:val="TAC"/>
              <w:rPr>
                <w:del w:id="345" w:author="Kevin Wang (QMC)" w:date="2022-08-05T21:23:00Z"/>
                <w:rFonts w:eastAsia="MS Mincho"/>
              </w:rPr>
            </w:pPr>
            <w:del w:id="346" w:author="Kevin Wang (QMC)" w:date="2022-08-05T21:23:00Z">
              <w:r>
                <w:rPr>
                  <w:rFonts w:eastAsia="MS Mincho"/>
                </w:rPr>
                <w:delText>15</w:delText>
              </w:r>
            </w:del>
          </w:p>
        </w:tc>
        <w:tc>
          <w:tcPr>
            <w:tcW w:w="1232" w:type="dxa"/>
            <w:tcBorders>
              <w:top w:val="nil"/>
              <w:bottom w:val="nil"/>
            </w:tcBorders>
            <w:vAlign w:val="center"/>
          </w:tcPr>
          <w:p>
            <w:pPr>
              <w:pStyle w:val="TAC"/>
              <w:rPr>
                <w:del w:id="347" w:author="Kevin Wang (QMC)" w:date="2022-08-05T21:23:00Z"/>
                <w:rFonts w:eastAsia="MS Mincho"/>
              </w:rPr>
            </w:pPr>
            <w:del w:id="348" w:author="Kevin Wang (QMC)" w:date="2022-08-05T21:23:00Z">
              <w:r>
                <w:rPr>
                  <w:rFonts w:eastAsia="MS Mincho"/>
                </w:rPr>
                <w:delText>(NOTE 2)</w:delText>
              </w:r>
            </w:del>
          </w:p>
        </w:tc>
      </w:tr>
      <w:tr>
        <w:trPr>
          <w:trHeight w:val="225"/>
          <w:jc w:val="center"/>
          <w:del w:id="349"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50" w:author="Kevin Wang (QMC)" w:date="2022-08-05T21:23: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351"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52"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53" w:author="Kevin Wang (QMC)" w:date="2022-08-05T21:23:00Z"/>
                <w:rFonts w:eastAsia="MS Mincho"/>
              </w:rPr>
            </w:pPr>
            <w:del w:id="354"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55" w:author="Kevin Wang (QMC)" w:date="2022-08-05T21:23:00Z"/>
                <w:rFonts w:eastAsia="MS Mincho"/>
              </w:rPr>
            </w:pPr>
            <w:del w:id="356" w:author="Kevin Wang (QMC)" w:date="2022-08-05T21:23:00Z">
              <w:r>
                <w:rPr>
                  <w:rFonts w:cs="Arial"/>
                  <w:szCs w:val="18"/>
                </w:rPr>
                <w:delText>3979.995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57" w:author="Kevin Wang (QMC)" w:date="2022-08-05T21:23:00Z"/>
                <w:rFonts w:eastAsia="MS Mincho"/>
              </w:rPr>
            </w:pPr>
            <w:del w:id="358" w:author="Kevin Wang (QMC)" w:date="2022-08-05T21:23:00Z">
              <w:r>
                <w:rPr>
                  <w:rFonts w:cs="Arial"/>
                  <w:szCs w:val="18"/>
                </w:rPr>
                <w:delText>665333</w:delText>
              </w:r>
            </w:del>
          </w:p>
        </w:tc>
        <w:tc>
          <w:tcPr>
            <w:tcW w:w="1231" w:type="dxa"/>
            <w:tcBorders>
              <w:bottom w:val="single" w:sz="4" w:space="0" w:color="auto"/>
            </w:tcBorders>
            <w:vAlign w:val="center"/>
          </w:tcPr>
          <w:p>
            <w:pPr>
              <w:pStyle w:val="TAC"/>
              <w:rPr>
                <w:del w:id="359" w:author="Kevin Wang (QMC)" w:date="2022-08-05T21:23:00Z"/>
                <w:rFonts w:eastAsia="MS Mincho"/>
              </w:rPr>
            </w:pPr>
            <w:del w:id="360"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61" w:author="Kevin Wang (QMC)" w:date="2022-08-05T21:23:00Z"/>
                <w:rFonts w:eastAsia="MS Mincho"/>
              </w:rPr>
            </w:pPr>
          </w:p>
        </w:tc>
      </w:tr>
      <w:tr>
        <w:trPr>
          <w:trHeight w:val="225"/>
          <w:jc w:val="center"/>
          <w:del w:id="362" w:author="Kevin Wang (QMC)" w:date="2022-08-05T21:23:00Z"/>
        </w:trPr>
        <w:tc>
          <w:tcPr>
            <w:tcW w:w="9416" w:type="dxa"/>
            <w:gridSpan w:val="8"/>
            <w:tcBorders>
              <w:top w:val="single" w:sz="4" w:space="0" w:color="auto"/>
              <w:left w:val="single" w:sz="4" w:space="0" w:color="auto"/>
              <w:bottom w:val="single" w:sz="4" w:space="0" w:color="auto"/>
            </w:tcBorders>
            <w:vAlign w:val="center"/>
          </w:tcPr>
          <w:p>
            <w:pPr>
              <w:pStyle w:val="TAN"/>
              <w:rPr>
                <w:del w:id="363" w:author="Kevin Wang (QMC)" w:date="2022-08-05T21:23:00Z"/>
                <w:rFonts w:eastAsia="MS Mincho"/>
              </w:rPr>
            </w:pPr>
            <w:del w:id="364" w:author="Kevin Wang (QMC)" w:date="2022-08-05T21:23:00Z">
              <w:r>
                <w:rPr>
                  <w:rFonts w:eastAsia="MS Mincho"/>
                </w:rPr>
                <w:delText>NOTE 1:</w:delText>
              </w:r>
              <w:r>
                <w:rPr>
                  <w:rFonts w:eastAsia="MS Mincho"/>
                </w:rPr>
                <w:tab/>
                <w:delText>Test frequencies are selected to fulfil Note 3 in Table 7.3B.2.0.3.1-1.</w:delText>
              </w:r>
            </w:del>
          </w:p>
          <w:p>
            <w:pPr>
              <w:pStyle w:val="TAN"/>
              <w:rPr>
                <w:del w:id="365" w:author="Kevin Wang (QMC)" w:date="2022-08-05T21:23:00Z"/>
                <w:rFonts w:eastAsia="MS Mincho"/>
              </w:rPr>
            </w:pPr>
            <w:del w:id="366" w:author="Kevin Wang (QMC)" w:date="2022-08-05T21:23: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367" w:author="Kevin Wang (QMC)" w:date="2022-08-05T21:23:00Z"/>
                <w:rFonts w:eastAsia="MS Mincho"/>
              </w:rPr>
            </w:pPr>
            <w:del w:id="368" w:author="Kevin Wang (QMC)" w:date="2022-08-05T21:23: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 xml:space="preserve">Table 7.3B.2.3.4.2.1-2_3: </w:t>
      </w:r>
      <w:del w:id="369" w:author="Kevin Wang (QMC)" w:date="2022-08-05T22:47:00Z">
        <w:r>
          <w:delText>Test configurations table for exceptions due to UL harmonic interference for EN-DC 3_n77</w:delText>
        </w:r>
      </w:del>
      <w:ins w:id="37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371" w:author="Kevin Wang (QMC)" w:date="2022-08-05T22:46: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72" w:author="Kevin Wang (QMC)" w:date="2022-08-05T22:46:00Z"/>
                <w:rFonts w:eastAsia="MS Mincho"/>
              </w:rPr>
            </w:pPr>
            <w:del w:id="373" w:author="Kevin Wang (QMC)" w:date="2022-08-05T22:46:00Z">
              <w:r>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pPr>
              <w:pStyle w:val="TAH"/>
              <w:rPr>
                <w:del w:id="374" w:author="Kevin Wang (QMC)" w:date="2022-08-05T22:46:00Z"/>
                <w:rFonts w:eastAsia="MS Mincho"/>
              </w:rPr>
            </w:pPr>
            <w:del w:id="375" w:author="Kevin Wang (QMC)" w:date="2022-08-05T22:46:00Z">
              <w:r>
                <w:rPr>
                  <w:rFonts w:eastAsia="MS Mincho"/>
                </w:rPr>
                <w:delText>NR Band n77</w:delText>
              </w:r>
            </w:del>
          </w:p>
        </w:tc>
      </w:tr>
      <w:tr>
        <w:trPr>
          <w:trHeight w:val="225"/>
          <w:jc w:val="center"/>
          <w:del w:id="3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77" w:author="Kevin Wang (QMC)" w:date="2022-08-05T22:46:00Z"/>
                <w:rFonts w:eastAsia="MS Mincho"/>
              </w:rPr>
            </w:pPr>
            <w:del w:id="378" w:author="Kevin Wang (QMC)" w:date="2022-08-05T22:46: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79" w:author="Kevin Wang (QMC)" w:date="2022-08-05T22:46:00Z"/>
                <w:rFonts w:eastAsia="MS Mincho"/>
              </w:rPr>
            </w:pPr>
            <w:del w:id="380" w:author="Kevin Wang (QMC)" w:date="2022-08-05T22:46:00Z">
              <w:r>
                <w:rPr>
                  <w:rFonts w:eastAsia="MS Mincho"/>
                </w:rPr>
                <w:delText>Channel BW</w:delText>
              </w:r>
            </w:del>
          </w:p>
          <w:p>
            <w:pPr>
              <w:pStyle w:val="TAH"/>
              <w:rPr>
                <w:del w:id="381" w:author="Kevin Wang (QMC)" w:date="2022-08-05T22:46:00Z"/>
                <w:rFonts w:eastAsia="MS Mincho"/>
              </w:rPr>
            </w:pPr>
            <w:del w:id="382" w:author="Kevin Wang (QMC)" w:date="2022-08-05T22:46: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83" w:author="Kevin Wang (QMC)" w:date="2022-08-05T22:46:00Z"/>
                <w:rFonts w:eastAsia="MS Mincho"/>
              </w:rPr>
            </w:pPr>
            <w:del w:id="384" w:author="Kevin Wang (QMC)" w:date="2022-08-05T22:46: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385" w:author="Kevin Wang (QMC)" w:date="2022-08-05T22:46:00Z"/>
                <w:rFonts w:eastAsia="MS Mincho"/>
              </w:rPr>
            </w:pPr>
            <w:del w:id="386" w:author="Kevin Wang (QMC)" w:date="2022-08-05T22:46: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87" w:author="Kevin Wang (QMC)" w:date="2022-08-05T22:46:00Z"/>
                <w:rFonts w:eastAsia="MS Mincho"/>
              </w:rPr>
            </w:pPr>
            <w:del w:id="388" w:author="Kevin Wang (QMC)" w:date="2022-08-05T22:46:00Z">
              <w:r>
                <w:rPr>
                  <w:rFonts w:eastAsia="MS Mincho"/>
                </w:rPr>
                <w:delText>UL</w:delText>
              </w:r>
            </w:del>
          </w:p>
          <w:p>
            <w:pPr>
              <w:pStyle w:val="TAH"/>
              <w:rPr>
                <w:del w:id="389" w:author="Kevin Wang (QMC)" w:date="2022-08-05T22:46:00Z"/>
                <w:rFonts w:eastAsia="MS Mincho"/>
              </w:rPr>
            </w:pPr>
            <w:del w:id="390"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91" w:author="Kevin Wang (QMC)" w:date="2022-08-05T22:46:00Z"/>
                <w:rFonts w:eastAsia="MS Mincho"/>
              </w:rPr>
            </w:pPr>
            <w:del w:id="392" w:author="Kevin Wang (QMC)" w:date="2022-08-05T22:46: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93" w:author="Kevin Wang (QMC)" w:date="2022-08-05T22:46:00Z"/>
                <w:rFonts w:eastAsia="MS Mincho"/>
              </w:rPr>
            </w:pPr>
            <w:del w:id="394" w:author="Kevin Wang (QMC)" w:date="2022-08-05T22:46:00Z">
              <w:r>
                <w:rPr>
                  <w:rFonts w:eastAsia="MS Mincho"/>
                </w:rPr>
                <w:delText>NR CBW (MHz)</w:delText>
              </w:r>
            </w:del>
          </w:p>
        </w:tc>
        <w:tc>
          <w:tcPr>
            <w:tcW w:w="2463" w:type="dxa"/>
            <w:tcBorders>
              <w:bottom w:val="single" w:sz="4" w:space="0" w:color="auto"/>
            </w:tcBorders>
            <w:vAlign w:val="center"/>
          </w:tcPr>
          <w:p>
            <w:pPr>
              <w:pStyle w:val="TAH"/>
              <w:rPr>
                <w:del w:id="395" w:author="Kevin Wang (QMC)" w:date="2022-08-05T22:46:00Z"/>
                <w:rFonts w:eastAsia="MS Mincho"/>
              </w:rPr>
            </w:pPr>
            <w:del w:id="396" w:author="Kevin Wang (QMC)" w:date="2022-08-05T22:46:00Z">
              <w:r>
                <w:rPr>
                  <w:rFonts w:eastAsia="MS Mincho"/>
                </w:rPr>
                <w:delText>UL</w:delText>
              </w:r>
            </w:del>
          </w:p>
          <w:p>
            <w:pPr>
              <w:pStyle w:val="TAH"/>
              <w:rPr>
                <w:del w:id="397" w:author="Kevin Wang (QMC)" w:date="2022-08-05T22:46:00Z"/>
                <w:rFonts w:eastAsia="MS Mincho"/>
              </w:rPr>
            </w:pPr>
            <w:del w:id="398"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399"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00" w:author="Kevin Wang (QMC)" w:date="2022-08-05T22:46:00Z"/>
                <w:rFonts w:eastAsia="MS Mincho"/>
              </w:rPr>
            </w:pPr>
            <w:del w:id="401" w:author="Kevin Wang (QMC)" w:date="2022-08-05T22:46: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402"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03" w:author="Kevin Wang (QMC)" w:date="2022-08-05T22:46:00Z"/>
                <w:rFonts w:eastAsia="MS Mincho"/>
              </w:rPr>
            </w:pPr>
            <w:del w:id="404" w:author="Kevin Wang (QMC)" w:date="2022-08-05T22:46:00Z">
              <w:r>
                <w:rPr>
                  <w:rFonts w:eastAsia="MS Mincho"/>
                </w:rPr>
                <w:delText>1715 MHz/</w:delText>
              </w:r>
            </w:del>
          </w:p>
          <w:p>
            <w:pPr>
              <w:pStyle w:val="TAC"/>
              <w:rPr>
                <w:del w:id="405" w:author="Kevin Wang (QMC)" w:date="2022-08-05T22:46:00Z"/>
                <w:rFonts w:eastAsia="MS Mincho"/>
              </w:rPr>
            </w:pPr>
            <w:del w:id="406"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7" w:author="Kevin Wang (QMC)" w:date="2022-08-05T22:46:00Z"/>
                <w:rFonts w:eastAsia="MS Mincho"/>
              </w:rPr>
            </w:pPr>
            <w:del w:id="408"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9" w:author="Kevin Wang (QMC)" w:date="2022-08-05T22:46:00Z"/>
                <w:rFonts w:eastAsia="MS Mincho"/>
              </w:rPr>
            </w:pPr>
            <w:del w:id="410" w:author="Kevin Wang (QMC)" w:date="2022-08-05T22:46:00Z">
              <w:r>
                <w:rPr>
                  <w:rFonts w:eastAsia="MS Mincho"/>
                </w:rPr>
                <w:delText>3430.02 MHz/</w:delText>
              </w:r>
            </w:del>
          </w:p>
          <w:p>
            <w:pPr>
              <w:pStyle w:val="TAC"/>
              <w:rPr>
                <w:del w:id="411" w:author="Kevin Wang (QMC)" w:date="2022-08-05T22:46:00Z"/>
                <w:rFonts w:eastAsia="MS Mincho"/>
              </w:rPr>
            </w:pPr>
            <w:del w:id="412"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13" w:author="Kevin Wang (QMC)" w:date="2022-08-05T22:46:00Z"/>
                <w:rFonts w:eastAsia="MS Mincho"/>
              </w:rPr>
            </w:pPr>
            <w:del w:id="414"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15" w:author="Kevin Wang (QMC)" w:date="2022-08-05T22:46:00Z"/>
                <w:rFonts w:eastAsia="MS Mincho"/>
              </w:rPr>
            </w:pPr>
            <w:del w:id="416" w:author="Kevin Wang (QMC)" w:date="2022-08-05T22:46:00Z">
              <w:r>
                <w:rPr>
                  <w:rFonts w:eastAsia="MS Mincho"/>
                </w:rPr>
                <w:delText>REFSENS (NOTE 2)</w:delText>
              </w:r>
            </w:del>
          </w:p>
        </w:tc>
      </w:tr>
      <w:tr>
        <w:trPr>
          <w:trHeight w:val="225"/>
          <w:jc w:val="center"/>
          <w:del w:id="41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18" w:author="Kevin Wang (QMC)" w:date="2022-08-05T22:46:00Z"/>
                <w:rFonts w:eastAsia="MS Mincho"/>
              </w:rPr>
            </w:pPr>
            <w:del w:id="419" w:author="Kevin Wang (QMC)" w:date="2022-08-05T22:46: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20" w:author="Kevin Wang (QMC)" w:date="2022-08-05T22:46: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21" w:author="Kevin Wang (QMC)" w:date="2022-08-05T22:46:00Z"/>
                <w:rFonts w:eastAsia="MS Mincho"/>
              </w:rPr>
            </w:pPr>
            <w:del w:id="422" w:author="Kevin Wang (QMC)" w:date="2022-08-05T22:46:00Z">
              <w:r>
                <w:rPr>
                  <w:rFonts w:eastAsia="MS Mincho"/>
                </w:rPr>
                <w:delText>1715 MHz/</w:delText>
              </w:r>
            </w:del>
          </w:p>
          <w:p>
            <w:pPr>
              <w:pStyle w:val="TAC"/>
              <w:rPr>
                <w:del w:id="423" w:author="Kevin Wang (QMC)" w:date="2022-08-05T22:46:00Z"/>
                <w:lang w:eastAsia="ja-JP"/>
              </w:rPr>
            </w:pPr>
            <w:del w:id="424"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5" w:author="Kevin Wang (QMC)" w:date="2022-08-05T22:46:00Z"/>
                <w:rFonts w:eastAsia="MS Mincho"/>
              </w:rPr>
            </w:pPr>
            <w:del w:id="426" w:author="Kevin Wang (QMC)" w:date="2022-08-05T22:46: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7" w:author="Kevin Wang (QMC)" w:date="2022-08-05T22:46:00Z"/>
                <w:rFonts w:eastAsia="MS Mincho"/>
              </w:rPr>
            </w:pPr>
            <w:del w:id="428" w:author="Kevin Wang (QMC)" w:date="2022-08-05T22:46:00Z">
              <w:r>
                <w:rPr>
                  <w:rFonts w:eastAsia="MS Mincho"/>
                </w:rPr>
                <w:delText>3430.02 MHz/</w:delText>
              </w:r>
            </w:del>
          </w:p>
          <w:p>
            <w:pPr>
              <w:pStyle w:val="TAC"/>
              <w:rPr>
                <w:del w:id="429" w:author="Kevin Wang (QMC)" w:date="2022-08-05T22:46:00Z"/>
                <w:lang w:eastAsia="ja-JP"/>
              </w:rPr>
            </w:pPr>
            <w:del w:id="430"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31" w:author="Kevin Wang (QMC)" w:date="2022-08-05T22:46:00Z"/>
                <w:rFonts w:eastAsia="MS Mincho"/>
              </w:rPr>
            </w:pPr>
            <w:del w:id="432" w:author="Kevin Wang (QMC)" w:date="2022-08-05T22:46:00Z">
              <w:r>
                <w:rPr>
                  <w:rFonts w:eastAsia="MS Mincho"/>
                </w:rPr>
                <w:delText>Mid</w:delText>
              </w:r>
            </w:del>
          </w:p>
          <w:p>
            <w:pPr>
              <w:pStyle w:val="TAC"/>
              <w:rPr>
                <w:del w:id="433" w:author="Kevin Wang (QMC)" w:date="2022-08-05T22:46:00Z"/>
                <w:rFonts w:eastAsia="MS Mincho"/>
              </w:rPr>
            </w:pPr>
            <w:del w:id="434"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35" w:author="Kevin Wang (QMC)" w:date="2022-08-05T22:46:00Z"/>
                <w:rFonts w:eastAsia="MS Mincho"/>
              </w:rPr>
            </w:pPr>
            <w:del w:id="436" w:author="Kevin Wang (QMC)" w:date="2022-08-05T22:46:00Z">
              <w:r>
                <w:rPr>
                  <w:rFonts w:eastAsia="MS Mincho"/>
                </w:rPr>
                <w:delText>REFSENS (NOTE 2)</w:delText>
              </w:r>
            </w:del>
          </w:p>
        </w:tc>
      </w:tr>
      <w:tr>
        <w:trPr>
          <w:trHeight w:val="225"/>
          <w:jc w:val="center"/>
          <w:del w:id="43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38" w:author="Kevin Wang (QMC)" w:date="2022-08-05T22:46:00Z"/>
                <w:rFonts w:eastAsia="MS Mincho"/>
              </w:rPr>
            </w:pPr>
            <w:del w:id="439" w:author="Kevin Wang (QMC)" w:date="2022-08-05T22:46: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40" w:author="Kevin Wang (QMC)" w:date="2022-08-05T22:46:00Z"/>
                <w:rFonts w:eastAsia="MS Mincho"/>
              </w:rPr>
            </w:pPr>
            <w:del w:id="441" w:author="Kevin Wang (QMC)" w:date="2022-08-05T22:46: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42" w:author="Kevin Wang (QMC)" w:date="2022-08-05T22:46:00Z"/>
                <w:lang w:eastAsia="ja-JP"/>
              </w:rPr>
            </w:pPr>
            <w:del w:id="443" w:author="Kevin Wang (QMC)" w:date="2022-08-05T22:46:00Z">
              <w:r>
                <w:rPr>
                  <w:lang w:eastAsia="ja-JP"/>
                </w:rPr>
                <w:delText>1747.5 MHz/</w:delText>
              </w:r>
            </w:del>
          </w:p>
          <w:p>
            <w:pPr>
              <w:pStyle w:val="TAC"/>
              <w:rPr>
                <w:del w:id="444" w:author="Kevin Wang (QMC)" w:date="2022-08-05T22:46:00Z"/>
                <w:rFonts w:eastAsia="MS Mincho"/>
              </w:rPr>
            </w:pPr>
            <w:del w:id="445"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6" w:author="Kevin Wang (QMC)" w:date="2022-08-05T22:46:00Z"/>
                <w:rFonts w:eastAsia="MS Mincho"/>
              </w:rPr>
            </w:pPr>
            <w:del w:id="447"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8" w:author="Kevin Wang (QMC)" w:date="2022-08-05T22:46:00Z"/>
                <w:lang w:eastAsia="ja-JP"/>
              </w:rPr>
            </w:pPr>
            <w:del w:id="449" w:author="Kevin Wang (QMC)" w:date="2022-08-05T22:46:00Z">
              <w:r>
                <w:rPr>
                  <w:lang w:eastAsia="ja-JP"/>
                </w:rPr>
                <w:delText>3495 MHz/</w:delText>
              </w:r>
            </w:del>
          </w:p>
          <w:p>
            <w:pPr>
              <w:pStyle w:val="TAC"/>
              <w:rPr>
                <w:del w:id="450" w:author="Kevin Wang (QMC)" w:date="2022-08-05T22:46:00Z"/>
                <w:rFonts w:eastAsia="MS Mincho"/>
              </w:rPr>
            </w:pPr>
            <w:del w:id="451"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52" w:author="Kevin Wang (QMC)" w:date="2022-08-05T22:46:00Z"/>
                <w:rFonts w:eastAsia="MS Mincho"/>
              </w:rPr>
            </w:pPr>
            <w:del w:id="453"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54" w:author="Kevin Wang (QMC)" w:date="2022-08-05T22:46:00Z"/>
                <w:rFonts w:eastAsia="MS Mincho"/>
              </w:rPr>
            </w:pPr>
            <w:del w:id="455" w:author="Kevin Wang (QMC)" w:date="2022-08-05T22:46:00Z">
              <w:r>
                <w:rPr>
                  <w:rFonts w:eastAsia="MS Mincho"/>
                </w:rPr>
                <w:delText>REFSENS (NOTE 2)</w:delText>
              </w:r>
            </w:del>
          </w:p>
        </w:tc>
      </w:tr>
      <w:tr>
        <w:trPr>
          <w:trHeight w:val="225"/>
          <w:jc w:val="center"/>
          <w:del w:id="45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57" w:author="Kevin Wang (QMC)" w:date="2022-08-05T22:46:00Z"/>
                <w:rFonts w:eastAsia="MS Mincho"/>
              </w:rPr>
            </w:pPr>
            <w:del w:id="458" w:author="Kevin Wang (QMC)" w:date="2022-08-05T22:46: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45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60" w:author="Kevin Wang (QMC)" w:date="2022-08-05T22:46:00Z"/>
                <w:lang w:eastAsia="ja-JP"/>
              </w:rPr>
            </w:pPr>
            <w:del w:id="461" w:author="Kevin Wang (QMC)" w:date="2022-08-05T22:46:00Z">
              <w:r>
                <w:rPr>
                  <w:lang w:eastAsia="ja-JP"/>
                </w:rPr>
                <w:delText>1747.5 MHz/</w:delText>
              </w:r>
            </w:del>
          </w:p>
          <w:p>
            <w:pPr>
              <w:pStyle w:val="TAC"/>
              <w:rPr>
                <w:del w:id="462" w:author="Kevin Wang (QMC)" w:date="2022-08-05T22:46:00Z"/>
                <w:lang w:eastAsia="ja-JP"/>
              </w:rPr>
            </w:pPr>
            <w:del w:id="463"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4" w:author="Kevin Wang (QMC)" w:date="2022-08-05T22:46:00Z"/>
                <w:rFonts w:eastAsia="MS Mincho"/>
              </w:rPr>
            </w:pPr>
            <w:del w:id="465"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6" w:author="Kevin Wang (QMC)" w:date="2022-08-05T22:46:00Z"/>
                <w:lang w:eastAsia="ja-JP"/>
              </w:rPr>
            </w:pPr>
            <w:del w:id="467" w:author="Kevin Wang (QMC)" w:date="2022-08-05T22:46:00Z">
              <w:r>
                <w:rPr>
                  <w:lang w:eastAsia="ja-JP"/>
                </w:rPr>
                <w:delText>3495 MHz/</w:delText>
              </w:r>
            </w:del>
          </w:p>
          <w:p>
            <w:pPr>
              <w:pStyle w:val="TAC"/>
              <w:rPr>
                <w:del w:id="468" w:author="Kevin Wang (QMC)" w:date="2022-08-05T22:46:00Z"/>
                <w:lang w:eastAsia="ja-JP"/>
              </w:rPr>
            </w:pPr>
            <w:del w:id="469"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70" w:author="Kevin Wang (QMC)" w:date="2022-08-05T22:46:00Z"/>
                <w:rFonts w:eastAsia="MS Mincho"/>
              </w:rPr>
            </w:pPr>
            <w:del w:id="471" w:author="Kevin Wang (QMC)" w:date="2022-08-05T22:46:00Z">
              <w:r>
                <w:rPr>
                  <w:rFonts w:eastAsia="MS Mincho"/>
                </w:rPr>
                <w:delText>Mid</w:delText>
              </w:r>
            </w:del>
          </w:p>
          <w:p>
            <w:pPr>
              <w:pStyle w:val="TAC"/>
              <w:rPr>
                <w:del w:id="472" w:author="Kevin Wang (QMC)" w:date="2022-08-05T22:46:00Z"/>
                <w:rFonts w:eastAsia="MS Mincho"/>
              </w:rPr>
            </w:pPr>
            <w:del w:id="473"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74" w:author="Kevin Wang (QMC)" w:date="2022-08-05T22:46:00Z"/>
                <w:rFonts w:eastAsia="MS Mincho"/>
              </w:rPr>
            </w:pPr>
            <w:del w:id="475" w:author="Kevin Wang (QMC)" w:date="2022-08-05T22:46:00Z">
              <w:r>
                <w:rPr>
                  <w:rFonts w:eastAsia="MS Mincho"/>
                </w:rPr>
                <w:delText>REFSENS (NOTE 2)</w:delText>
              </w:r>
            </w:del>
          </w:p>
        </w:tc>
      </w:tr>
      <w:tr>
        <w:trPr>
          <w:trHeight w:val="225"/>
          <w:jc w:val="center"/>
          <w:del w:id="4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77" w:author="Kevin Wang (QMC)" w:date="2022-08-05T22:46:00Z"/>
                <w:rFonts w:eastAsia="MS Mincho"/>
              </w:rPr>
            </w:pPr>
            <w:del w:id="478" w:author="Kevin Wang (QMC)" w:date="2022-08-05T22:46: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47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80" w:author="Kevin Wang (QMC)" w:date="2022-08-05T22:46:00Z"/>
                <w:lang w:eastAsia="ja-JP"/>
              </w:rPr>
            </w:pPr>
            <w:del w:id="481" w:author="Kevin Wang (QMC)" w:date="2022-08-05T22:46:00Z">
              <w:r>
                <w:rPr>
                  <w:lang w:eastAsia="ja-JP"/>
                </w:rPr>
                <w:delText>1780 MHz/</w:delText>
              </w:r>
            </w:del>
          </w:p>
          <w:p>
            <w:pPr>
              <w:pStyle w:val="TAC"/>
              <w:rPr>
                <w:del w:id="482" w:author="Kevin Wang (QMC)" w:date="2022-08-05T22:46:00Z"/>
                <w:rFonts w:eastAsia="MS Mincho"/>
              </w:rPr>
            </w:pPr>
            <w:del w:id="483"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4" w:author="Kevin Wang (QMC)" w:date="2022-08-05T22:46:00Z"/>
                <w:rFonts w:eastAsia="MS Mincho"/>
              </w:rPr>
            </w:pPr>
            <w:del w:id="485"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6" w:author="Kevin Wang (QMC)" w:date="2022-08-05T22:46:00Z"/>
                <w:lang w:eastAsia="ja-JP"/>
              </w:rPr>
            </w:pPr>
            <w:del w:id="487" w:author="Kevin Wang (QMC)" w:date="2022-08-05T22:46:00Z">
              <w:r>
                <w:rPr>
                  <w:lang w:eastAsia="ja-JP"/>
                </w:rPr>
                <w:delText>3560.01 MHz/</w:delText>
              </w:r>
            </w:del>
          </w:p>
          <w:p>
            <w:pPr>
              <w:pStyle w:val="TAC"/>
              <w:rPr>
                <w:del w:id="488" w:author="Kevin Wang (QMC)" w:date="2022-08-05T22:46:00Z"/>
                <w:rFonts w:eastAsia="MS Mincho"/>
              </w:rPr>
            </w:pPr>
            <w:del w:id="489"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90" w:author="Kevin Wang (QMC)" w:date="2022-08-05T22:46:00Z"/>
                <w:rFonts w:eastAsia="MS Mincho"/>
              </w:rPr>
            </w:pPr>
            <w:del w:id="491"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92" w:author="Kevin Wang (QMC)" w:date="2022-08-05T22:46:00Z"/>
                <w:rFonts w:eastAsia="MS Mincho"/>
              </w:rPr>
            </w:pPr>
            <w:del w:id="493" w:author="Kevin Wang (QMC)" w:date="2022-08-05T22:46:00Z">
              <w:r>
                <w:rPr>
                  <w:rFonts w:eastAsia="MS Mincho"/>
                </w:rPr>
                <w:delText>REFSENS (NOTE 2)</w:delText>
              </w:r>
            </w:del>
          </w:p>
        </w:tc>
      </w:tr>
      <w:tr>
        <w:trPr>
          <w:trHeight w:val="225"/>
          <w:jc w:val="center"/>
          <w:del w:id="494"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95" w:author="Kevin Wang (QMC)" w:date="2022-08-05T22:46:00Z"/>
                <w:rFonts w:eastAsia="MS Mincho"/>
              </w:rPr>
            </w:pPr>
            <w:del w:id="496" w:author="Kevin Wang (QMC)" w:date="2022-08-05T22:46: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497"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98" w:author="Kevin Wang (QMC)" w:date="2022-08-05T22:46:00Z"/>
                <w:lang w:eastAsia="ja-JP"/>
              </w:rPr>
            </w:pPr>
            <w:del w:id="499" w:author="Kevin Wang (QMC)" w:date="2022-08-05T22:46:00Z">
              <w:r>
                <w:rPr>
                  <w:lang w:eastAsia="ja-JP"/>
                </w:rPr>
                <w:delText>1780 MHz/</w:delText>
              </w:r>
            </w:del>
          </w:p>
          <w:p>
            <w:pPr>
              <w:pStyle w:val="TAC"/>
              <w:rPr>
                <w:del w:id="500" w:author="Kevin Wang (QMC)" w:date="2022-08-05T22:46:00Z"/>
                <w:lang w:eastAsia="ja-JP"/>
              </w:rPr>
            </w:pPr>
            <w:del w:id="501"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2" w:author="Kevin Wang (QMC)" w:date="2022-08-05T22:46:00Z"/>
                <w:rFonts w:eastAsia="MS Mincho"/>
              </w:rPr>
            </w:pPr>
            <w:del w:id="503"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4" w:author="Kevin Wang (QMC)" w:date="2022-08-05T22:46:00Z"/>
                <w:lang w:eastAsia="ja-JP"/>
              </w:rPr>
            </w:pPr>
            <w:del w:id="505" w:author="Kevin Wang (QMC)" w:date="2022-08-05T22:46:00Z">
              <w:r>
                <w:rPr>
                  <w:lang w:eastAsia="ja-JP"/>
                </w:rPr>
                <w:delText>3560.01 MHz/</w:delText>
              </w:r>
            </w:del>
          </w:p>
          <w:p>
            <w:pPr>
              <w:pStyle w:val="TAC"/>
              <w:rPr>
                <w:del w:id="506" w:author="Kevin Wang (QMC)" w:date="2022-08-05T22:46:00Z"/>
                <w:lang w:eastAsia="ja-JP"/>
              </w:rPr>
            </w:pPr>
            <w:del w:id="507"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508" w:author="Kevin Wang (QMC)" w:date="2022-08-05T22:46:00Z"/>
                <w:rFonts w:eastAsia="MS Mincho"/>
              </w:rPr>
            </w:pPr>
            <w:del w:id="509" w:author="Kevin Wang (QMC)" w:date="2022-08-05T22:46:00Z">
              <w:r>
                <w:rPr>
                  <w:rFonts w:eastAsia="MS Mincho"/>
                </w:rPr>
                <w:delText>Mid</w:delText>
              </w:r>
            </w:del>
          </w:p>
          <w:p>
            <w:pPr>
              <w:pStyle w:val="TAC"/>
              <w:rPr>
                <w:del w:id="510" w:author="Kevin Wang (QMC)" w:date="2022-08-05T22:46:00Z"/>
                <w:rFonts w:eastAsia="MS Mincho"/>
              </w:rPr>
            </w:pPr>
            <w:del w:id="511"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512" w:author="Kevin Wang (QMC)" w:date="2022-08-05T22:46:00Z"/>
                <w:rFonts w:eastAsia="MS Mincho"/>
              </w:rPr>
            </w:pPr>
            <w:del w:id="513" w:author="Kevin Wang (QMC)" w:date="2022-08-05T22:46:00Z">
              <w:r>
                <w:rPr>
                  <w:rFonts w:eastAsia="MS Mincho"/>
                </w:rPr>
                <w:delText>REFSENS (NOTE 2)</w:delText>
              </w:r>
            </w:del>
          </w:p>
        </w:tc>
      </w:tr>
      <w:tr>
        <w:trPr>
          <w:trHeight w:val="225"/>
          <w:jc w:val="center"/>
          <w:del w:id="514" w:author="Kevin Wang (QMC)" w:date="2022-08-05T22:46:00Z"/>
        </w:trPr>
        <w:tc>
          <w:tcPr>
            <w:tcW w:w="9416" w:type="dxa"/>
            <w:gridSpan w:val="7"/>
            <w:tcBorders>
              <w:top w:val="single" w:sz="4" w:space="0" w:color="auto"/>
              <w:left w:val="single" w:sz="4" w:space="0" w:color="auto"/>
              <w:bottom w:val="single" w:sz="4" w:space="0" w:color="auto"/>
            </w:tcBorders>
            <w:vAlign w:val="center"/>
          </w:tcPr>
          <w:p>
            <w:pPr>
              <w:pStyle w:val="TAN"/>
              <w:rPr>
                <w:del w:id="515" w:author="Kevin Wang (QMC)" w:date="2022-08-05T22:46:00Z"/>
                <w:rFonts w:eastAsia="MS Mincho"/>
              </w:rPr>
            </w:pPr>
            <w:del w:id="516" w:author="Kevin Wang (QMC)" w:date="2022-08-05T22:46:00Z">
              <w:r>
                <w:rPr>
                  <w:rFonts w:eastAsia="MS Mincho"/>
                </w:rPr>
                <w:delText>NOTE 1:</w:delText>
              </w:r>
              <w:r>
                <w:rPr>
                  <w:rFonts w:eastAsia="MS Mincho"/>
                </w:rPr>
                <w:tab/>
                <w:delText>Test frequencies are selected to fulfil 13 in Table 7.3B.2.0.3.1-1.</w:delText>
              </w:r>
            </w:del>
          </w:p>
          <w:p>
            <w:pPr>
              <w:pStyle w:val="TAN"/>
              <w:rPr>
                <w:del w:id="517" w:author="Kevin Wang (QMC)" w:date="2022-08-05T22:46:00Z"/>
                <w:rFonts w:eastAsia="MS Mincho"/>
              </w:rPr>
            </w:pPr>
            <w:del w:id="518" w:author="Kevin Wang (QMC)" w:date="2022-08-05T22:4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7.3B.2.3.4.2.1-2_4: </w:t>
      </w:r>
      <w:del w:id="519" w:author="Kevin Wang (QMC)" w:date="2022-08-05T22:47:00Z">
        <w:r>
          <w:delText>Test configurations table for exceptions due to UL harmonic interference for EN-DC 3_n77 (For Note 3 in Table 7.3B.2.0.3.1-1)</w:delText>
        </w:r>
      </w:del>
      <w:ins w:id="52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521" w:author="Kevin Wang (QMC)" w:date="2022-08-05T22:47: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22" w:author="Kevin Wang (QMC)" w:date="2022-08-05T22:47:00Z"/>
                <w:rFonts w:eastAsia="MS Mincho"/>
              </w:rPr>
            </w:pPr>
            <w:del w:id="523" w:author="Kevin Wang (QMC)" w:date="2022-08-05T22:47:00Z">
              <w:r>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pPr>
              <w:pStyle w:val="TAH"/>
              <w:rPr>
                <w:del w:id="524" w:author="Kevin Wang (QMC)" w:date="2022-08-05T22:47:00Z"/>
                <w:rFonts w:eastAsia="MS Mincho"/>
              </w:rPr>
            </w:pPr>
            <w:del w:id="525" w:author="Kevin Wang (QMC)" w:date="2022-08-05T22:47:00Z">
              <w:r>
                <w:rPr>
                  <w:rFonts w:eastAsia="MS Mincho"/>
                </w:rPr>
                <w:delText>NR Band n77</w:delText>
              </w:r>
            </w:del>
          </w:p>
        </w:tc>
      </w:tr>
      <w:tr>
        <w:trPr>
          <w:trHeight w:val="225"/>
          <w:jc w:val="center"/>
          <w:del w:id="526" w:author="Kevin Wang (QMC)" w:date="2022-08-05T22:47: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27" w:author="Kevin Wang (QMC)" w:date="2022-08-05T22:47:00Z"/>
                <w:rFonts w:eastAsia="MS Mincho"/>
              </w:rPr>
            </w:pPr>
            <w:del w:id="528" w:author="Kevin Wang (QMC)" w:date="2022-08-05T22:47: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529" w:author="Kevin Wang (QMC)" w:date="2022-08-05T22:47:00Z"/>
                <w:rFonts w:eastAsia="MS Mincho"/>
              </w:rPr>
            </w:pPr>
            <w:del w:id="530" w:author="Kevin Wang (QMC)" w:date="2022-08-05T22:47: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531" w:author="Kevin Wang (QMC)" w:date="2022-08-05T22:47:00Z"/>
                <w:rFonts w:eastAsia="MS Mincho"/>
              </w:rPr>
            </w:pPr>
            <w:del w:id="532" w:author="Kevin Wang (QMC)" w:date="2022-08-05T22:47: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533" w:author="Kevin Wang (QMC)" w:date="2022-08-05T22:47:00Z"/>
                <w:rFonts w:eastAsia="MS Mincho"/>
              </w:rPr>
            </w:pPr>
            <w:del w:id="534"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535" w:author="Kevin Wang (QMC)" w:date="2022-08-05T22:47:00Z"/>
                <w:rFonts w:eastAsia="MS Mincho"/>
              </w:rPr>
            </w:pPr>
            <w:del w:id="536" w:author="Kevin Wang (QMC)" w:date="2022-08-05T22:47: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537" w:author="Kevin Wang (QMC)" w:date="2022-08-05T22:47:00Z"/>
                <w:rFonts w:eastAsia="MS Mincho"/>
              </w:rPr>
            </w:pPr>
            <w:del w:id="538" w:author="Kevin Wang (QMC)" w:date="2022-08-05T22:47: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DL</w:delText>
              </w:r>
            </w:del>
          </w:p>
        </w:tc>
        <w:tc>
          <w:tcPr>
            <w:tcW w:w="1231" w:type="dxa"/>
            <w:vAlign w:val="center"/>
          </w:tcPr>
          <w:p>
            <w:pPr>
              <w:pStyle w:val="TAH"/>
              <w:rPr>
                <w:del w:id="539" w:author="Kevin Wang (QMC)" w:date="2022-08-05T22:47:00Z"/>
                <w:rFonts w:eastAsia="MS Mincho"/>
              </w:rPr>
            </w:pPr>
            <w:del w:id="540" w:author="Kevin Wang (QMC)" w:date="2022-08-05T22:47:00Z">
              <w:r>
                <w:rPr>
                  <w:rFonts w:eastAsia="MS Mincho"/>
                </w:rPr>
                <w:delText>NR CBW (MHz)</w:delText>
              </w:r>
            </w:del>
          </w:p>
        </w:tc>
        <w:tc>
          <w:tcPr>
            <w:tcW w:w="1232" w:type="dxa"/>
            <w:tcBorders>
              <w:bottom w:val="single" w:sz="4" w:space="0" w:color="auto"/>
            </w:tcBorders>
            <w:vAlign w:val="center"/>
          </w:tcPr>
          <w:p>
            <w:pPr>
              <w:pStyle w:val="TAH"/>
              <w:rPr>
                <w:del w:id="541" w:author="Kevin Wang (QMC)" w:date="2022-08-05T22:47:00Z"/>
                <w:rFonts w:eastAsia="MS Mincho"/>
              </w:rPr>
            </w:pPr>
            <w:del w:id="542"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543" w:author="Kevin Wang (QMC)" w:date="2022-08-05T22:47:00Z"/>
        </w:trPr>
        <w:tc>
          <w:tcPr>
            <w:tcW w:w="850" w:type="dxa"/>
            <w:tcBorders>
              <w:top w:val="nil"/>
              <w:left w:val="single" w:sz="4" w:space="0" w:color="auto"/>
              <w:bottom w:val="nil"/>
              <w:right w:val="single" w:sz="4" w:space="0" w:color="auto"/>
            </w:tcBorders>
            <w:vAlign w:val="center"/>
          </w:tcPr>
          <w:p>
            <w:pPr>
              <w:pStyle w:val="TAC"/>
              <w:rPr>
                <w:del w:id="544" w:author="Kevin Wang (QMC)" w:date="2022-08-05T22:47:00Z"/>
                <w:rFonts w:eastAsia="MS Mincho"/>
              </w:rPr>
            </w:pPr>
            <w:del w:id="545" w:author="Kevin Wang (QMC)" w:date="2022-08-05T22:47:00Z">
              <w:r>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pPr>
              <w:pStyle w:val="TAC"/>
              <w:rPr>
                <w:del w:id="54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47" w:author="Kevin Wang (QMC)" w:date="2022-08-05T22:47:00Z"/>
                <w:rFonts w:eastAsia="MS Mincho"/>
              </w:rPr>
            </w:pPr>
            <w:del w:id="548" w:author="Kevin Wang (QMC)" w:date="2022-08-05T22:47:00Z">
              <w:r>
                <w:rPr>
                  <w:rFonts w:eastAsia="MS Mincho"/>
                </w:rPr>
                <w:delText xml:space="preserve">1715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49" w:author="Kevin Wang (QMC)" w:date="2022-08-05T22:47:00Z"/>
                <w:rFonts w:eastAsia="MS Mincho"/>
              </w:rPr>
            </w:pPr>
            <w:del w:id="550"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51" w:author="Kevin Wang (QMC)" w:date="2022-08-05T22:47:00Z"/>
                <w:rFonts w:eastAsia="MS Mincho"/>
              </w:rPr>
            </w:pPr>
            <w:del w:id="552" w:author="Kevin Wang (QMC)" w:date="2022-08-05T22:47: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53" w:author="Kevin Wang (QMC)" w:date="2022-08-05T22:47:00Z"/>
                <w:rFonts w:eastAsia="MS Mincho"/>
              </w:rPr>
            </w:pPr>
            <w:del w:id="554" w:author="Kevin Wang (QMC)" w:date="2022-08-05T22:47:00Z">
              <w:r>
                <w:rPr>
                  <w:rFonts w:cs="Arial"/>
                  <w:szCs w:val="18"/>
                </w:rPr>
                <w:delText>627000</w:delText>
              </w:r>
            </w:del>
          </w:p>
        </w:tc>
        <w:tc>
          <w:tcPr>
            <w:tcW w:w="1231" w:type="dxa"/>
            <w:vAlign w:val="center"/>
          </w:tcPr>
          <w:p>
            <w:pPr>
              <w:pStyle w:val="TAC"/>
              <w:rPr>
                <w:del w:id="555" w:author="Kevin Wang (QMC)" w:date="2022-08-05T22:47:00Z"/>
                <w:rFonts w:eastAsia="MS Mincho"/>
              </w:rPr>
            </w:pPr>
            <w:del w:id="556" w:author="Kevin Wang (QMC)" w:date="2022-08-05T22:47:00Z">
              <w:r>
                <w:rPr>
                  <w:rFonts w:eastAsia="MS Mincho"/>
                </w:rPr>
                <w:delText>10</w:delText>
              </w:r>
            </w:del>
          </w:p>
        </w:tc>
        <w:tc>
          <w:tcPr>
            <w:tcW w:w="1232" w:type="dxa"/>
            <w:tcBorders>
              <w:top w:val="nil"/>
              <w:bottom w:val="nil"/>
            </w:tcBorders>
            <w:vAlign w:val="center"/>
          </w:tcPr>
          <w:p>
            <w:pPr>
              <w:pStyle w:val="TAC"/>
              <w:rPr>
                <w:del w:id="557" w:author="Kevin Wang (QMC)" w:date="2022-08-05T22:47:00Z"/>
                <w:rFonts w:eastAsia="MS Mincho"/>
              </w:rPr>
            </w:pPr>
            <w:del w:id="558" w:author="Kevin Wang (QMC)" w:date="2022-08-05T22:47:00Z">
              <w:r>
                <w:rPr>
                  <w:rFonts w:eastAsia="MS Mincho"/>
                </w:rPr>
                <w:delText xml:space="preserve">REFSENS </w:delText>
              </w:r>
            </w:del>
          </w:p>
        </w:tc>
      </w:tr>
      <w:tr>
        <w:trPr>
          <w:trHeight w:val="225"/>
          <w:jc w:val="center"/>
          <w:del w:id="559" w:author="Kevin Wang (QMC)" w:date="2022-08-05T22:47:00Z"/>
        </w:trPr>
        <w:tc>
          <w:tcPr>
            <w:tcW w:w="850" w:type="dxa"/>
            <w:tcBorders>
              <w:top w:val="nil"/>
              <w:left w:val="single" w:sz="4" w:space="0" w:color="auto"/>
              <w:bottom w:val="nil"/>
              <w:right w:val="single" w:sz="4" w:space="0" w:color="auto"/>
            </w:tcBorders>
            <w:vAlign w:val="center"/>
          </w:tcPr>
          <w:p>
            <w:pPr>
              <w:pStyle w:val="TAC"/>
              <w:rPr>
                <w:del w:id="56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61"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62" w:author="Kevin Wang (QMC)" w:date="2022-08-05T22:47:00Z"/>
                <w:rFonts w:eastAsia="MS Mincho"/>
              </w:rPr>
            </w:pPr>
            <w:del w:id="563" w:author="Kevin Wang (QMC)" w:date="2022-08-05T22:47: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64" w:author="Kevin Wang (QMC)" w:date="2022-08-05T22:47:00Z"/>
                <w:rFonts w:eastAsia="MS Mincho"/>
              </w:rPr>
            </w:pPr>
            <w:del w:id="565"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66" w:author="Kevin Wang (QMC)" w:date="2022-08-05T22:47:00Z"/>
                <w:rFonts w:eastAsia="MS Mincho"/>
              </w:rPr>
            </w:pPr>
            <w:del w:id="567" w:author="Kevin Wang (QMC)" w:date="2022-08-05T22:47: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8" w:author="Kevin Wang (QMC)" w:date="2022-08-05T22:47:00Z"/>
                <w:rFonts w:eastAsia="MS Mincho"/>
              </w:rPr>
            </w:pPr>
            <w:del w:id="569" w:author="Kevin Wang (QMC)" w:date="2022-08-05T22:47:00Z">
              <w:r>
                <w:rPr>
                  <w:rFonts w:cs="Arial"/>
                  <w:szCs w:val="18"/>
                </w:rPr>
                <w:delText>626833</w:delText>
              </w:r>
            </w:del>
          </w:p>
        </w:tc>
        <w:tc>
          <w:tcPr>
            <w:tcW w:w="1231" w:type="dxa"/>
            <w:vAlign w:val="center"/>
          </w:tcPr>
          <w:p>
            <w:pPr>
              <w:pStyle w:val="TAC"/>
              <w:rPr>
                <w:del w:id="570" w:author="Kevin Wang (QMC)" w:date="2022-08-05T22:47:00Z"/>
                <w:rFonts w:eastAsia="MS Mincho"/>
              </w:rPr>
            </w:pPr>
            <w:del w:id="571" w:author="Kevin Wang (QMC)" w:date="2022-08-05T22:47:00Z">
              <w:r>
                <w:rPr>
                  <w:rFonts w:eastAsia="MS Mincho"/>
                </w:rPr>
                <w:delText>15</w:delText>
              </w:r>
            </w:del>
          </w:p>
        </w:tc>
        <w:tc>
          <w:tcPr>
            <w:tcW w:w="1232" w:type="dxa"/>
            <w:tcBorders>
              <w:top w:val="nil"/>
              <w:bottom w:val="nil"/>
            </w:tcBorders>
            <w:vAlign w:val="center"/>
          </w:tcPr>
          <w:p>
            <w:pPr>
              <w:pStyle w:val="TAC"/>
              <w:rPr>
                <w:del w:id="572" w:author="Kevin Wang (QMC)" w:date="2022-08-05T22:47:00Z"/>
                <w:rFonts w:eastAsia="MS Mincho"/>
              </w:rPr>
            </w:pPr>
            <w:del w:id="573" w:author="Kevin Wang (QMC)" w:date="2022-08-05T22:47:00Z">
              <w:r>
                <w:rPr>
                  <w:rFonts w:eastAsia="MS Mincho"/>
                </w:rPr>
                <w:delText>(NOTE 2)</w:delText>
              </w:r>
            </w:del>
          </w:p>
        </w:tc>
      </w:tr>
      <w:tr>
        <w:trPr>
          <w:trHeight w:val="225"/>
          <w:jc w:val="center"/>
          <w:del w:id="574"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57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76"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77"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78" w:author="Kevin Wang (QMC)" w:date="2022-08-05T22:47:00Z"/>
                <w:rFonts w:eastAsia="MS Mincho"/>
              </w:rPr>
            </w:pPr>
            <w:del w:id="579"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0" w:author="Kevin Wang (QMC)" w:date="2022-08-05T22:47:00Z"/>
                <w:rFonts w:eastAsia="MS Mincho"/>
              </w:rPr>
            </w:pPr>
            <w:del w:id="581" w:author="Kevin Wang (QMC)" w:date="2022-08-05T22:47: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2" w:author="Kevin Wang (QMC)" w:date="2022-08-05T22:47:00Z"/>
                <w:rFonts w:eastAsia="MS Mincho"/>
              </w:rPr>
            </w:pPr>
            <w:del w:id="583" w:author="Kevin Wang (QMC)" w:date="2022-08-05T22:47:00Z">
              <w:r>
                <w:rPr>
                  <w:rFonts w:cs="Arial"/>
                  <w:szCs w:val="18"/>
                </w:rPr>
                <w:delText>626667</w:delText>
              </w:r>
            </w:del>
          </w:p>
        </w:tc>
        <w:tc>
          <w:tcPr>
            <w:tcW w:w="1231" w:type="dxa"/>
            <w:tcBorders>
              <w:bottom w:val="single" w:sz="4" w:space="0" w:color="auto"/>
            </w:tcBorders>
            <w:vAlign w:val="center"/>
          </w:tcPr>
          <w:p>
            <w:pPr>
              <w:pStyle w:val="TAC"/>
              <w:rPr>
                <w:del w:id="584" w:author="Kevin Wang (QMC)" w:date="2022-08-05T22:47:00Z"/>
                <w:rFonts w:eastAsia="MS Mincho"/>
              </w:rPr>
            </w:pPr>
            <w:del w:id="585"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586" w:author="Kevin Wang (QMC)" w:date="2022-08-05T22:47:00Z"/>
                <w:rFonts w:eastAsia="MS Mincho"/>
              </w:rPr>
            </w:pPr>
          </w:p>
        </w:tc>
      </w:tr>
      <w:tr>
        <w:trPr>
          <w:trHeight w:val="225"/>
          <w:jc w:val="center"/>
          <w:del w:id="587" w:author="Kevin Wang (QMC)" w:date="2022-08-05T22:47:00Z"/>
        </w:trPr>
        <w:tc>
          <w:tcPr>
            <w:tcW w:w="850" w:type="dxa"/>
            <w:tcBorders>
              <w:top w:val="nil"/>
              <w:left w:val="single" w:sz="4" w:space="0" w:color="auto"/>
              <w:bottom w:val="nil"/>
              <w:right w:val="single" w:sz="4" w:space="0" w:color="auto"/>
            </w:tcBorders>
            <w:vAlign w:val="center"/>
          </w:tcPr>
          <w:p>
            <w:pPr>
              <w:pStyle w:val="TAC"/>
              <w:rPr>
                <w:del w:id="588" w:author="Kevin Wang (QMC)" w:date="2022-08-05T22:47:00Z"/>
                <w:rFonts w:eastAsia="MS Mincho"/>
              </w:rPr>
            </w:pPr>
            <w:del w:id="589" w:author="Kevin Wang (QMC)" w:date="2022-08-05T22:47: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590" w:author="Kevin Wang (QMC)" w:date="2022-08-05T22:47:00Z"/>
                <w:rFonts w:eastAsia="MS Mincho"/>
              </w:rPr>
            </w:pPr>
            <w:del w:id="591" w:author="Kevin Wang (QMC)" w:date="2022-08-05T22:47: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592" w:author="Kevin Wang (QMC)" w:date="2022-08-05T22:47:00Z"/>
                <w:rFonts w:eastAsia="MS Mincho"/>
              </w:rPr>
            </w:pPr>
            <w:del w:id="593" w:author="Kevin Wang (QMC)" w:date="2022-08-05T22:47:00Z">
              <w:r>
                <w:rPr>
                  <w:lang w:eastAsia="ja-JP"/>
                </w:rPr>
                <w:delText xml:space="preserve">1747.5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94" w:author="Kevin Wang (QMC)" w:date="2022-08-05T22:47:00Z"/>
                <w:rFonts w:eastAsia="MS Mincho"/>
              </w:rPr>
            </w:pPr>
            <w:del w:id="595" w:author="Kevin Wang (QMC)" w:date="2022-08-05T22:47: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96" w:author="Kevin Wang (QMC)" w:date="2022-08-05T22:47:00Z"/>
                <w:rFonts w:eastAsia="MS Mincho"/>
              </w:rPr>
            </w:pPr>
            <w:del w:id="597" w:author="Kevin Wang (QMC)" w:date="2022-08-05T22:47:00Z">
              <w:r>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98" w:author="Kevin Wang (QMC)" w:date="2022-08-05T22:47:00Z"/>
                <w:rFonts w:eastAsia="MS Mincho"/>
              </w:rPr>
            </w:pPr>
            <w:del w:id="599" w:author="Kevin Wang (QMC)" w:date="2022-08-05T22:47:00Z">
              <w:r>
                <w:rPr>
                  <w:rFonts w:cs="Arial"/>
                  <w:szCs w:val="18"/>
                </w:rPr>
                <w:delText>631333</w:delText>
              </w:r>
            </w:del>
          </w:p>
        </w:tc>
        <w:tc>
          <w:tcPr>
            <w:tcW w:w="1231" w:type="dxa"/>
            <w:vAlign w:val="center"/>
          </w:tcPr>
          <w:p>
            <w:pPr>
              <w:pStyle w:val="TAC"/>
              <w:rPr>
                <w:del w:id="600" w:author="Kevin Wang (QMC)" w:date="2022-08-05T22:47:00Z"/>
                <w:rFonts w:eastAsia="MS Mincho"/>
              </w:rPr>
            </w:pPr>
            <w:del w:id="601" w:author="Kevin Wang (QMC)" w:date="2022-08-05T22:47:00Z">
              <w:r>
                <w:rPr>
                  <w:rFonts w:eastAsia="MS Mincho"/>
                </w:rPr>
                <w:delText>10</w:delText>
              </w:r>
            </w:del>
          </w:p>
        </w:tc>
        <w:tc>
          <w:tcPr>
            <w:tcW w:w="1232" w:type="dxa"/>
            <w:tcBorders>
              <w:top w:val="nil"/>
              <w:bottom w:val="nil"/>
            </w:tcBorders>
            <w:vAlign w:val="center"/>
          </w:tcPr>
          <w:p>
            <w:pPr>
              <w:pStyle w:val="TAC"/>
              <w:rPr>
                <w:del w:id="602" w:author="Kevin Wang (QMC)" w:date="2022-08-05T22:47:00Z"/>
                <w:rFonts w:eastAsia="MS Mincho"/>
              </w:rPr>
            </w:pPr>
            <w:del w:id="603" w:author="Kevin Wang (QMC)" w:date="2022-08-05T22:47:00Z">
              <w:r>
                <w:rPr>
                  <w:rFonts w:eastAsia="MS Mincho"/>
                </w:rPr>
                <w:delText xml:space="preserve">REFSENS </w:delText>
              </w:r>
            </w:del>
          </w:p>
        </w:tc>
      </w:tr>
      <w:tr>
        <w:trPr>
          <w:trHeight w:val="225"/>
          <w:jc w:val="center"/>
          <w:del w:id="604" w:author="Kevin Wang (QMC)" w:date="2022-08-05T22:47:00Z"/>
        </w:trPr>
        <w:tc>
          <w:tcPr>
            <w:tcW w:w="850" w:type="dxa"/>
            <w:tcBorders>
              <w:top w:val="nil"/>
              <w:left w:val="single" w:sz="4" w:space="0" w:color="auto"/>
              <w:bottom w:val="nil"/>
              <w:right w:val="single" w:sz="4" w:space="0" w:color="auto"/>
            </w:tcBorders>
            <w:vAlign w:val="center"/>
          </w:tcPr>
          <w:p>
            <w:pPr>
              <w:pStyle w:val="TAC"/>
              <w:rPr>
                <w:del w:id="60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0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07" w:author="Kevin Wang (QMC)" w:date="2022-08-05T22:47:00Z"/>
                <w:rFonts w:eastAsia="MS Mincho"/>
              </w:rPr>
            </w:pPr>
            <w:del w:id="608" w:author="Kevin Wang (QMC)" w:date="2022-08-05T22:47: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09" w:author="Kevin Wang (QMC)" w:date="2022-08-05T22:47:00Z"/>
                <w:rFonts w:eastAsia="MS Mincho"/>
              </w:rPr>
            </w:pPr>
            <w:del w:id="610"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1" w:author="Kevin Wang (QMC)" w:date="2022-08-05T22:47:00Z"/>
                <w:rFonts w:eastAsia="MS Mincho"/>
              </w:rPr>
            </w:pPr>
            <w:del w:id="612" w:author="Kevin Wang (QMC)" w:date="2022-08-05T22:47:00Z">
              <w:r>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3" w:author="Kevin Wang (QMC)" w:date="2022-08-05T22:47:00Z"/>
                <w:rFonts w:eastAsia="MS Mincho"/>
              </w:rPr>
            </w:pPr>
            <w:del w:id="614" w:author="Kevin Wang (QMC)" w:date="2022-08-05T22:47:00Z">
              <w:r>
                <w:rPr>
                  <w:rFonts w:cs="Arial"/>
                  <w:szCs w:val="18"/>
                </w:rPr>
                <w:delText>631167</w:delText>
              </w:r>
            </w:del>
          </w:p>
        </w:tc>
        <w:tc>
          <w:tcPr>
            <w:tcW w:w="1231" w:type="dxa"/>
            <w:vAlign w:val="center"/>
          </w:tcPr>
          <w:p>
            <w:pPr>
              <w:pStyle w:val="TAC"/>
              <w:rPr>
                <w:del w:id="615" w:author="Kevin Wang (QMC)" w:date="2022-08-05T22:47:00Z"/>
                <w:rFonts w:eastAsia="MS Mincho"/>
              </w:rPr>
            </w:pPr>
            <w:del w:id="616" w:author="Kevin Wang (QMC)" w:date="2022-08-05T22:47:00Z">
              <w:r>
                <w:rPr>
                  <w:rFonts w:eastAsia="MS Mincho"/>
                </w:rPr>
                <w:delText>15</w:delText>
              </w:r>
            </w:del>
          </w:p>
        </w:tc>
        <w:tc>
          <w:tcPr>
            <w:tcW w:w="1232" w:type="dxa"/>
            <w:tcBorders>
              <w:top w:val="nil"/>
              <w:bottom w:val="nil"/>
            </w:tcBorders>
            <w:vAlign w:val="center"/>
          </w:tcPr>
          <w:p>
            <w:pPr>
              <w:pStyle w:val="TAC"/>
              <w:rPr>
                <w:del w:id="617" w:author="Kevin Wang (QMC)" w:date="2022-08-05T22:47:00Z"/>
                <w:rFonts w:eastAsia="MS Mincho"/>
              </w:rPr>
            </w:pPr>
            <w:del w:id="618" w:author="Kevin Wang (QMC)" w:date="2022-08-05T22:47:00Z">
              <w:r>
                <w:rPr>
                  <w:rFonts w:eastAsia="MS Mincho"/>
                </w:rPr>
                <w:delText>(NOTE 2)</w:delText>
              </w:r>
            </w:del>
          </w:p>
        </w:tc>
      </w:tr>
      <w:tr>
        <w:trPr>
          <w:trHeight w:val="225"/>
          <w:jc w:val="center"/>
          <w:del w:id="619"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62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21"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22"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23" w:author="Kevin Wang (QMC)" w:date="2022-08-05T22:47:00Z"/>
                <w:rFonts w:eastAsia="MS Mincho"/>
              </w:rPr>
            </w:pPr>
            <w:del w:id="624"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25" w:author="Kevin Wang (QMC)" w:date="2022-08-05T22:47:00Z"/>
                <w:rFonts w:eastAsia="MS Mincho"/>
              </w:rPr>
            </w:pPr>
            <w:del w:id="626" w:author="Kevin Wang (QMC)" w:date="2022-08-05T22:47:00Z">
              <w:r>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27" w:author="Kevin Wang (QMC)" w:date="2022-08-05T22:47:00Z"/>
                <w:rFonts w:eastAsia="MS Mincho"/>
              </w:rPr>
            </w:pPr>
            <w:del w:id="628" w:author="Kevin Wang (QMC)" w:date="2022-08-05T22:47:00Z">
              <w:r>
                <w:rPr>
                  <w:rFonts w:cs="Arial"/>
                  <w:szCs w:val="18"/>
                </w:rPr>
                <w:delText>631000</w:delText>
              </w:r>
            </w:del>
          </w:p>
        </w:tc>
        <w:tc>
          <w:tcPr>
            <w:tcW w:w="1231" w:type="dxa"/>
            <w:tcBorders>
              <w:bottom w:val="single" w:sz="4" w:space="0" w:color="auto"/>
            </w:tcBorders>
            <w:vAlign w:val="center"/>
          </w:tcPr>
          <w:p>
            <w:pPr>
              <w:pStyle w:val="TAC"/>
              <w:rPr>
                <w:del w:id="629" w:author="Kevin Wang (QMC)" w:date="2022-08-05T22:47:00Z"/>
                <w:rFonts w:eastAsia="MS Mincho"/>
              </w:rPr>
            </w:pPr>
            <w:del w:id="630"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31" w:author="Kevin Wang (QMC)" w:date="2022-08-05T22:47:00Z"/>
                <w:rFonts w:eastAsia="MS Mincho"/>
              </w:rPr>
            </w:pPr>
          </w:p>
        </w:tc>
      </w:tr>
      <w:tr>
        <w:trPr>
          <w:trHeight w:val="225"/>
          <w:jc w:val="center"/>
          <w:del w:id="632" w:author="Kevin Wang (QMC)" w:date="2022-08-05T22:47:00Z"/>
        </w:trPr>
        <w:tc>
          <w:tcPr>
            <w:tcW w:w="850" w:type="dxa"/>
            <w:tcBorders>
              <w:top w:val="nil"/>
              <w:left w:val="single" w:sz="4" w:space="0" w:color="auto"/>
              <w:bottom w:val="nil"/>
              <w:right w:val="single" w:sz="4" w:space="0" w:color="auto"/>
            </w:tcBorders>
            <w:vAlign w:val="center"/>
          </w:tcPr>
          <w:p>
            <w:pPr>
              <w:pStyle w:val="TAC"/>
              <w:rPr>
                <w:del w:id="633" w:author="Kevin Wang (QMC)" w:date="2022-08-05T22:47:00Z"/>
                <w:rFonts w:eastAsia="MS Mincho"/>
              </w:rPr>
            </w:pPr>
            <w:del w:id="634" w:author="Kevin Wang (QMC)" w:date="2022-08-05T22:47:00Z">
              <w:r>
                <w:rPr>
                  <w:lang w:eastAsia="ja-JP"/>
                </w:rPr>
                <w:delText>3</w:delText>
              </w:r>
            </w:del>
          </w:p>
        </w:tc>
        <w:tc>
          <w:tcPr>
            <w:tcW w:w="993" w:type="dxa"/>
            <w:tcBorders>
              <w:top w:val="nil"/>
              <w:left w:val="single" w:sz="4" w:space="0" w:color="auto"/>
              <w:bottom w:val="nil"/>
              <w:right w:val="single" w:sz="4" w:space="0" w:color="auto"/>
            </w:tcBorders>
            <w:vAlign w:val="center"/>
          </w:tcPr>
          <w:p>
            <w:pPr>
              <w:pStyle w:val="TAC"/>
              <w:rPr>
                <w:del w:id="635"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36" w:author="Kevin Wang (QMC)" w:date="2022-08-05T22:47:00Z"/>
                <w:rFonts w:eastAsia="MS Mincho"/>
              </w:rPr>
            </w:pPr>
            <w:del w:id="637" w:author="Kevin Wang (QMC)" w:date="2022-08-05T22:47:00Z">
              <w:r>
                <w:rPr>
                  <w:lang w:eastAsia="ja-JP"/>
                </w:rPr>
                <w:delText xml:space="preserve">1780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38" w:author="Kevin Wang (QMC)" w:date="2022-08-05T22:47:00Z"/>
                <w:rFonts w:eastAsia="MS Mincho"/>
              </w:rPr>
            </w:pPr>
            <w:del w:id="639"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40" w:author="Kevin Wang (QMC)" w:date="2022-08-05T22:47:00Z"/>
                <w:rFonts w:eastAsia="MS Mincho"/>
              </w:rPr>
            </w:pPr>
            <w:del w:id="641" w:author="Kevin Wang (QMC)" w:date="2022-08-05T22:47:00Z">
              <w:r>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42" w:author="Kevin Wang (QMC)" w:date="2022-08-05T22:47:00Z"/>
                <w:rFonts w:eastAsia="MS Mincho"/>
              </w:rPr>
            </w:pPr>
            <w:del w:id="643" w:author="Kevin Wang (QMC)" w:date="2022-08-05T22:47:00Z">
              <w:r>
                <w:rPr>
                  <w:rFonts w:cs="Arial"/>
                  <w:szCs w:val="18"/>
                </w:rPr>
                <w:delText>639000</w:delText>
              </w:r>
            </w:del>
          </w:p>
        </w:tc>
        <w:tc>
          <w:tcPr>
            <w:tcW w:w="1231" w:type="dxa"/>
            <w:vAlign w:val="center"/>
          </w:tcPr>
          <w:p>
            <w:pPr>
              <w:pStyle w:val="TAC"/>
              <w:rPr>
                <w:del w:id="644" w:author="Kevin Wang (QMC)" w:date="2022-08-05T22:47:00Z"/>
                <w:rFonts w:eastAsia="MS Mincho"/>
              </w:rPr>
            </w:pPr>
            <w:del w:id="645" w:author="Kevin Wang (QMC)" w:date="2022-08-05T22:47:00Z">
              <w:r>
                <w:rPr>
                  <w:rFonts w:eastAsia="MS Mincho"/>
                </w:rPr>
                <w:delText>10</w:delText>
              </w:r>
            </w:del>
          </w:p>
        </w:tc>
        <w:tc>
          <w:tcPr>
            <w:tcW w:w="1232" w:type="dxa"/>
            <w:tcBorders>
              <w:top w:val="nil"/>
              <w:bottom w:val="nil"/>
            </w:tcBorders>
            <w:vAlign w:val="center"/>
          </w:tcPr>
          <w:p>
            <w:pPr>
              <w:pStyle w:val="TAC"/>
              <w:rPr>
                <w:del w:id="646" w:author="Kevin Wang (QMC)" w:date="2022-08-05T22:47:00Z"/>
                <w:rFonts w:eastAsia="MS Mincho"/>
              </w:rPr>
            </w:pPr>
            <w:del w:id="647" w:author="Kevin Wang (QMC)" w:date="2022-08-05T22:47:00Z">
              <w:r>
                <w:rPr>
                  <w:rFonts w:eastAsia="MS Mincho"/>
                </w:rPr>
                <w:delText xml:space="preserve">REFSENS </w:delText>
              </w:r>
            </w:del>
          </w:p>
        </w:tc>
      </w:tr>
      <w:tr>
        <w:trPr>
          <w:trHeight w:val="225"/>
          <w:jc w:val="center"/>
          <w:del w:id="648" w:author="Kevin Wang (QMC)" w:date="2022-08-05T22:47:00Z"/>
        </w:trPr>
        <w:tc>
          <w:tcPr>
            <w:tcW w:w="850" w:type="dxa"/>
            <w:tcBorders>
              <w:top w:val="nil"/>
              <w:left w:val="single" w:sz="4" w:space="0" w:color="auto"/>
              <w:bottom w:val="nil"/>
              <w:right w:val="single" w:sz="4" w:space="0" w:color="auto"/>
            </w:tcBorders>
          </w:tcPr>
          <w:p>
            <w:pPr>
              <w:pStyle w:val="TAC"/>
              <w:rPr>
                <w:del w:id="649"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50"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51" w:author="Kevin Wang (QMC)" w:date="2022-08-05T22:47:00Z"/>
                <w:rFonts w:eastAsia="MS Mincho"/>
              </w:rPr>
            </w:pPr>
            <w:del w:id="652" w:author="Kevin Wang (QMC)" w:date="2022-08-05T22:47: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53" w:author="Kevin Wang (QMC)" w:date="2022-08-05T22:47:00Z"/>
                <w:rFonts w:eastAsia="MS Mincho"/>
              </w:rPr>
            </w:pPr>
            <w:del w:id="654"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55" w:author="Kevin Wang (QMC)" w:date="2022-08-05T22:47:00Z"/>
                <w:rFonts w:eastAsia="MS Mincho"/>
              </w:rPr>
            </w:pPr>
            <w:del w:id="656" w:author="Kevin Wang (QMC)" w:date="2022-08-05T22:47:00Z">
              <w:r>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57" w:author="Kevin Wang (QMC)" w:date="2022-08-05T22:47:00Z"/>
                <w:rFonts w:eastAsia="MS Mincho"/>
              </w:rPr>
            </w:pPr>
            <w:del w:id="658" w:author="Kevin Wang (QMC)" w:date="2022-08-05T22:47:00Z">
              <w:r>
                <w:rPr>
                  <w:rFonts w:cs="Arial"/>
                  <w:szCs w:val="18"/>
                </w:rPr>
                <w:delText>639167</w:delText>
              </w:r>
            </w:del>
          </w:p>
        </w:tc>
        <w:tc>
          <w:tcPr>
            <w:tcW w:w="1231" w:type="dxa"/>
            <w:vAlign w:val="center"/>
          </w:tcPr>
          <w:p>
            <w:pPr>
              <w:pStyle w:val="TAC"/>
              <w:rPr>
                <w:del w:id="659" w:author="Kevin Wang (QMC)" w:date="2022-08-05T22:47:00Z"/>
                <w:rFonts w:eastAsia="MS Mincho"/>
              </w:rPr>
            </w:pPr>
            <w:del w:id="660" w:author="Kevin Wang (QMC)" w:date="2022-08-05T22:47:00Z">
              <w:r>
                <w:rPr>
                  <w:rFonts w:eastAsia="MS Mincho"/>
                </w:rPr>
                <w:delText>15</w:delText>
              </w:r>
            </w:del>
          </w:p>
        </w:tc>
        <w:tc>
          <w:tcPr>
            <w:tcW w:w="1232" w:type="dxa"/>
            <w:tcBorders>
              <w:top w:val="nil"/>
              <w:bottom w:val="nil"/>
            </w:tcBorders>
            <w:vAlign w:val="center"/>
          </w:tcPr>
          <w:p>
            <w:pPr>
              <w:pStyle w:val="TAC"/>
              <w:rPr>
                <w:del w:id="661" w:author="Kevin Wang (QMC)" w:date="2022-08-05T22:47:00Z"/>
                <w:rFonts w:eastAsia="MS Mincho"/>
              </w:rPr>
            </w:pPr>
            <w:del w:id="662" w:author="Kevin Wang (QMC)" w:date="2022-08-05T22:47:00Z">
              <w:r>
                <w:rPr>
                  <w:rFonts w:eastAsia="MS Mincho"/>
                </w:rPr>
                <w:delText>(NOTE 2)</w:delText>
              </w:r>
            </w:del>
          </w:p>
        </w:tc>
      </w:tr>
      <w:tr>
        <w:trPr>
          <w:trHeight w:val="225"/>
          <w:jc w:val="center"/>
          <w:del w:id="663" w:author="Kevin Wang (QMC)" w:date="2022-08-05T22:47:00Z"/>
        </w:trPr>
        <w:tc>
          <w:tcPr>
            <w:tcW w:w="850" w:type="dxa"/>
            <w:tcBorders>
              <w:top w:val="nil"/>
              <w:left w:val="single" w:sz="4" w:space="0" w:color="auto"/>
              <w:bottom w:val="single" w:sz="4" w:space="0" w:color="auto"/>
              <w:right w:val="single" w:sz="4" w:space="0" w:color="auto"/>
            </w:tcBorders>
          </w:tcPr>
          <w:p>
            <w:pPr>
              <w:pStyle w:val="TAC"/>
              <w:rPr>
                <w:del w:id="664" w:author="Kevin Wang (QMC)" w:date="2022-08-05T22:47: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65"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66"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7" w:author="Kevin Wang (QMC)" w:date="2022-08-05T22:47:00Z"/>
                <w:rFonts w:eastAsia="MS Mincho"/>
              </w:rPr>
            </w:pPr>
            <w:del w:id="668"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69" w:author="Kevin Wang (QMC)" w:date="2022-08-05T22:47:00Z"/>
                <w:rFonts w:eastAsia="MS Mincho"/>
              </w:rPr>
            </w:pPr>
            <w:del w:id="670" w:author="Kevin Wang (QMC)" w:date="2022-08-05T22:47:00Z">
              <w:r>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71" w:author="Kevin Wang (QMC)" w:date="2022-08-05T22:47:00Z"/>
                <w:rFonts w:eastAsia="MS Mincho"/>
              </w:rPr>
            </w:pPr>
            <w:del w:id="672" w:author="Kevin Wang (QMC)" w:date="2022-08-05T22:47:00Z">
              <w:r>
                <w:rPr>
                  <w:rFonts w:cs="Arial"/>
                  <w:szCs w:val="18"/>
                </w:rPr>
                <w:delText>639333</w:delText>
              </w:r>
            </w:del>
          </w:p>
        </w:tc>
        <w:tc>
          <w:tcPr>
            <w:tcW w:w="1231" w:type="dxa"/>
            <w:tcBorders>
              <w:bottom w:val="single" w:sz="4" w:space="0" w:color="auto"/>
            </w:tcBorders>
            <w:vAlign w:val="center"/>
          </w:tcPr>
          <w:p>
            <w:pPr>
              <w:pStyle w:val="TAC"/>
              <w:rPr>
                <w:del w:id="673" w:author="Kevin Wang (QMC)" w:date="2022-08-05T22:47:00Z"/>
                <w:rFonts w:eastAsia="MS Mincho"/>
              </w:rPr>
            </w:pPr>
            <w:del w:id="674"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75" w:author="Kevin Wang (QMC)" w:date="2022-08-05T22:47:00Z"/>
                <w:rFonts w:eastAsia="MS Mincho"/>
              </w:rPr>
            </w:pPr>
          </w:p>
        </w:tc>
      </w:tr>
      <w:tr>
        <w:trPr>
          <w:trHeight w:val="225"/>
          <w:jc w:val="center"/>
          <w:del w:id="676" w:author="Kevin Wang (QMC)" w:date="2022-08-05T22:47:00Z"/>
        </w:trPr>
        <w:tc>
          <w:tcPr>
            <w:tcW w:w="9416" w:type="dxa"/>
            <w:gridSpan w:val="8"/>
            <w:tcBorders>
              <w:top w:val="single" w:sz="4" w:space="0" w:color="auto"/>
              <w:left w:val="single" w:sz="4" w:space="0" w:color="auto"/>
              <w:bottom w:val="single" w:sz="4" w:space="0" w:color="auto"/>
            </w:tcBorders>
          </w:tcPr>
          <w:p>
            <w:pPr>
              <w:pStyle w:val="TAN"/>
              <w:rPr>
                <w:del w:id="677" w:author="Kevin Wang (QMC)" w:date="2022-08-05T22:47:00Z"/>
                <w:rFonts w:eastAsia="MS Mincho"/>
              </w:rPr>
            </w:pPr>
            <w:del w:id="678" w:author="Kevin Wang (QMC)" w:date="2022-08-05T22:47:00Z">
              <w:r>
                <w:rPr>
                  <w:rFonts w:eastAsia="MS Mincho"/>
                </w:rPr>
                <w:delText>NOTE 1:</w:delText>
              </w:r>
              <w:r>
                <w:rPr>
                  <w:rFonts w:eastAsia="MS Mincho"/>
                </w:rPr>
                <w:tab/>
                <w:delText>Test frequencies are selected to fulfil Note 3 in Table 7.3B.2.0.3.1-1.</w:delText>
              </w:r>
            </w:del>
          </w:p>
          <w:p>
            <w:pPr>
              <w:pStyle w:val="TAN"/>
              <w:rPr>
                <w:del w:id="679" w:author="Kevin Wang (QMC)" w:date="2022-08-05T22:47:00Z"/>
                <w:rFonts w:eastAsia="MS Mincho"/>
              </w:rPr>
            </w:pPr>
            <w:del w:id="680" w:author="Kevin Wang (QMC)" w:date="2022-08-05T22:47: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681" w:author="Kevin Wang (QMC)" w:date="2022-08-05T22:47:00Z"/>
                <w:rFonts w:eastAsia="MS Mincho"/>
              </w:rPr>
            </w:pPr>
            <w:del w:id="682" w:author="Kevin Wang (QMC)" w:date="2022-08-05T22:47: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Table 7.3B.2.3.4.2.1-2_5: Void</w:t>
      </w:r>
    </w:p>
    <w:p/>
    <w:p>
      <w:pPr>
        <w:pStyle w:val="TH"/>
      </w:pPr>
      <w:r>
        <w:t>Table 7.3B.2.3.4.2.1-2_6: Void</w:t>
      </w:r>
    </w:p>
    <w:p>
      <w:pPr>
        <w:rPr>
          <w:rFonts w:eastAsia="MS Mincho"/>
        </w:rPr>
      </w:pPr>
    </w:p>
    <w:p>
      <w:pPr>
        <w:pStyle w:val="TH"/>
      </w:pPr>
      <w:r>
        <w:t>Table 7.3B.2.3.4.2.1-2_7: Void</w:t>
      </w:r>
    </w:p>
    <w:p>
      <w:pPr>
        <w:pStyle w:val="TH"/>
      </w:pPr>
      <w:r>
        <w:t>Table 7.3B.2.3.4.2.1-2_8: Void</w:t>
      </w:r>
    </w:p>
    <w:p>
      <w:pPr>
        <w:pStyle w:val="TH"/>
      </w:pPr>
      <w:r>
        <w:t xml:space="preserve">Table 7.3B.2.3.4.2.1-2_9: </w:t>
      </w:r>
      <w:del w:id="683" w:author="Kevin Wang (QMC)" w:date="2022-08-06T00:05:00Z">
        <w:r>
          <w:delText>Test configurations table for exceptions due to UL harmonic interference for EN-DC 5_n78 (Test frequencies are selected to fulfil Requirement of Note 6 and 7 in Table 7.3B.2.0.3.1-1)</w:delText>
        </w:r>
      </w:del>
      <w:ins w:id="684" w:author="Kevin Wang (QMC)" w:date="2022-08-06T00:0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685" w:author="Kevin Wang (QMC)" w:date="2022-08-06T00:0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86" w:author="Kevin Wang (QMC)" w:date="2022-08-06T00:05:00Z"/>
                <w:rFonts w:eastAsia="MS Mincho"/>
              </w:rPr>
            </w:pPr>
            <w:del w:id="687" w:author="Kevin Wang (QMC)" w:date="2022-08-06T00:05:00Z">
              <w:r>
                <w:rPr>
                  <w:rFonts w:eastAsia="MS Mincho"/>
                </w:rPr>
                <w:delText>E-UTRA Band 5</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88" w:author="Kevin Wang (QMC)" w:date="2022-08-06T00:05:00Z"/>
                <w:rFonts w:eastAsia="MS Mincho"/>
              </w:rPr>
            </w:pPr>
            <w:del w:id="689" w:author="Kevin Wang (QMC)" w:date="2022-08-06T00:05:00Z">
              <w:r>
                <w:rPr>
                  <w:rFonts w:eastAsia="MS Mincho"/>
                </w:rPr>
                <w:delText>NR Band n78</w:delText>
              </w:r>
            </w:del>
          </w:p>
        </w:tc>
      </w:tr>
      <w:tr>
        <w:trPr>
          <w:trHeight w:val="225"/>
          <w:jc w:val="center"/>
          <w:del w:id="690"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91" w:author="Kevin Wang (QMC)" w:date="2022-08-06T00:05:00Z"/>
                <w:rFonts w:eastAsia="MS Mincho"/>
              </w:rPr>
            </w:pPr>
            <w:del w:id="692" w:author="Kevin Wang (QMC)" w:date="2022-08-06T00:0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93" w:author="Kevin Wang (QMC)" w:date="2022-08-06T00:05:00Z"/>
                <w:rFonts w:eastAsia="MS Mincho"/>
              </w:rPr>
            </w:pPr>
            <w:del w:id="694" w:author="Kevin Wang (QMC)" w:date="2022-08-06T00:05:00Z">
              <w:r>
                <w:rPr>
                  <w:rFonts w:eastAsia="MS Mincho"/>
                </w:rPr>
                <w:delText>Channel BW</w:delText>
              </w:r>
            </w:del>
          </w:p>
          <w:p>
            <w:pPr>
              <w:pStyle w:val="TAH"/>
              <w:rPr>
                <w:del w:id="695" w:author="Kevin Wang (QMC)" w:date="2022-08-06T00:05:00Z"/>
                <w:rFonts w:eastAsia="MS Mincho"/>
              </w:rPr>
            </w:pPr>
            <w:del w:id="696" w:author="Kevin Wang (QMC)" w:date="2022-08-06T00:0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97" w:author="Kevin Wang (QMC)" w:date="2022-08-06T00:05:00Z"/>
                <w:rFonts w:eastAsia="MS Mincho"/>
              </w:rPr>
            </w:pPr>
            <w:del w:id="698" w:author="Kevin Wang (QMC)" w:date="2022-08-06T00:0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99" w:author="Kevin Wang (QMC)" w:date="2022-08-06T00:05:00Z"/>
                <w:rFonts w:eastAsia="MS Mincho"/>
              </w:rPr>
            </w:pPr>
            <w:del w:id="700" w:author="Kevin Wang (QMC)" w:date="2022-08-06T00:0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01" w:author="Kevin Wang (QMC)" w:date="2022-08-06T00:05:00Z"/>
                <w:rFonts w:eastAsia="MS Mincho"/>
              </w:rPr>
            </w:pPr>
            <w:del w:id="702" w:author="Kevin Wang (QMC)" w:date="2022-08-06T00:05:00Z">
              <w:r>
                <w:rPr>
                  <w:rFonts w:eastAsia="MS Mincho"/>
                </w:rPr>
                <w:delText>UL</w:delText>
              </w:r>
            </w:del>
          </w:p>
          <w:p>
            <w:pPr>
              <w:pStyle w:val="TAH"/>
              <w:rPr>
                <w:del w:id="703" w:author="Kevin Wang (QMC)" w:date="2022-08-06T00:05:00Z"/>
                <w:rFonts w:eastAsia="MS Mincho"/>
              </w:rPr>
            </w:pPr>
            <w:del w:id="704"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05" w:author="Kevin Wang (QMC)" w:date="2022-08-06T00:05:00Z"/>
                <w:rFonts w:eastAsia="MS Mincho"/>
              </w:rPr>
            </w:pPr>
            <w:del w:id="706" w:author="Kevin Wang (QMC)" w:date="2022-08-06T00:0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07" w:author="Kevin Wang (QMC)" w:date="2022-08-06T00:05:00Z"/>
                <w:rFonts w:eastAsia="MS Mincho"/>
              </w:rPr>
            </w:pPr>
            <w:del w:id="708" w:author="Kevin Wang (QMC)" w:date="2022-08-06T00:05:00Z">
              <w:r>
                <w:rPr>
                  <w:rFonts w:eastAsia="MS Mincho"/>
                </w:rPr>
                <w:delText>NR CBW (MHz)</w:delText>
              </w:r>
            </w:del>
          </w:p>
        </w:tc>
        <w:tc>
          <w:tcPr>
            <w:tcW w:w="2463" w:type="dxa"/>
            <w:tcBorders>
              <w:bottom w:val="single" w:sz="4" w:space="0" w:color="auto"/>
            </w:tcBorders>
            <w:vAlign w:val="center"/>
          </w:tcPr>
          <w:p>
            <w:pPr>
              <w:pStyle w:val="TAH"/>
              <w:rPr>
                <w:del w:id="709" w:author="Kevin Wang (QMC)" w:date="2022-08-06T00:05:00Z"/>
                <w:rFonts w:eastAsia="MS Mincho"/>
              </w:rPr>
            </w:pPr>
            <w:del w:id="710" w:author="Kevin Wang (QMC)" w:date="2022-08-06T00:05:00Z">
              <w:r>
                <w:rPr>
                  <w:rFonts w:eastAsia="MS Mincho"/>
                </w:rPr>
                <w:delText>UL</w:delText>
              </w:r>
            </w:del>
          </w:p>
          <w:p>
            <w:pPr>
              <w:pStyle w:val="TAH"/>
              <w:rPr>
                <w:del w:id="711" w:author="Kevin Wang (QMC)" w:date="2022-08-06T00:05:00Z"/>
                <w:rFonts w:eastAsia="MS Mincho"/>
              </w:rPr>
            </w:pPr>
            <w:del w:id="712"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713"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14" w:author="Kevin Wang (QMC)" w:date="2022-08-06T00:05:00Z"/>
                <w:rFonts w:eastAsia="MS Mincho"/>
              </w:rPr>
            </w:pPr>
            <w:del w:id="715" w:author="Kevin Wang (QMC)" w:date="2022-08-06T00:0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716"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17" w:author="Kevin Wang (QMC)" w:date="2022-08-06T00:05:00Z"/>
                <w:rFonts w:eastAsia="MS Mincho"/>
              </w:rPr>
            </w:pPr>
            <w:del w:id="718" w:author="Kevin Wang (QMC)" w:date="2022-08-06T00:05:00Z">
              <w:r>
                <w:rPr>
                  <w:rFonts w:eastAsia="MS Mincho"/>
                </w:rPr>
                <w:delText>837.5 MHz/</w:delText>
              </w:r>
            </w:del>
          </w:p>
          <w:p>
            <w:pPr>
              <w:pStyle w:val="TAC"/>
              <w:rPr>
                <w:del w:id="719" w:author="Kevin Wang (QMC)" w:date="2022-08-06T00:05:00Z"/>
                <w:rFonts w:eastAsia="MS Mincho"/>
              </w:rPr>
            </w:pPr>
            <w:del w:id="720"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1" w:author="Kevin Wang (QMC)" w:date="2022-08-06T00:05:00Z"/>
                <w:rFonts w:eastAsia="MS Mincho"/>
              </w:rPr>
            </w:pPr>
            <w:del w:id="722"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3" w:author="Kevin Wang (QMC)" w:date="2022-08-06T00:05:00Z"/>
                <w:rFonts w:eastAsia="MS Mincho"/>
              </w:rPr>
            </w:pPr>
            <w:del w:id="724" w:author="Kevin Wang (QMC)" w:date="2022-08-06T00:05:00Z">
              <w:r>
                <w:rPr>
                  <w:rFonts w:eastAsia="MS Mincho"/>
                </w:rPr>
                <w:delText>3350.01 MHz/</w:delText>
              </w:r>
            </w:del>
          </w:p>
          <w:p>
            <w:pPr>
              <w:pStyle w:val="TAC"/>
              <w:rPr>
                <w:del w:id="725" w:author="Kevin Wang (QMC)" w:date="2022-08-06T00:05:00Z"/>
                <w:rFonts w:eastAsia="MS Mincho"/>
              </w:rPr>
            </w:pPr>
            <w:del w:id="726"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27" w:author="Kevin Wang (QMC)" w:date="2022-08-06T00:05:00Z"/>
                <w:rFonts w:eastAsia="MS Mincho"/>
              </w:rPr>
            </w:pPr>
            <w:del w:id="728"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29" w:author="Kevin Wang (QMC)" w:date="2022-08-06T00:05:00Z"/>
                <w:rFonts w:eastAsia="MS Mincho"/>
              </w:rPr>
            </w:pPr>
            <w:del w:id="730" w:author="Kevin Wang (QMC)" w:date="2022-08-06T00:05:00Z">
              <w:r>
                <w:rPr>
                  <w:rFonts w:eastAsia="MS Mincho"/>
                </w:rPr>
                <w:delText>REFSENS (NOTE 2)</w:delText>
              </w:r>
            </w:del>
          </w:p>
        </w:tc>
      </w:tr>
      <w:tr>
        <w:trPr>
          <w:trHeight w:val="225"/>
          <w:jc w:val="center"/>
          <w:del w:id="731"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32" w:author="Kevin Wang (QMC)" w:date="2022-08-06T00:05:00Z"/>
                <w:rFonts w:eastAsia="MS Mincho"/>
              </w:rPr>
            </w:pPr>
            <w:del w:id="733" w:author="Kevin Wang (QMC)" w:date="2022-08-06T00:0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34" w:author="Kevin Wang (QMC)" w:date="2022-08-06T00:05: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35" w:author="Kevin Wang (QMC)" w:date="2022-08-06T00:05:00Z"/>
                <w:rFonts w:eastAsia="MS Mincho"/>
              </w:rPr>
            </w:pPr>
            <w:del w:id="736" w:author="Kevin Wang (QMC)" w:date="2022-08-06T00:05:00Z">
              <w:r>
                <w:rPr>
                  <w:rFonts w:eastAsia="MS Mincho"/>
                </w:rPr>
                <w:delText>837.5 MHz/</w:delText>
              </w:r>
            </w:del>
          </w:p>
          <w:p>
            <w:pPr>
              <w:pStyle w:val="TAC"/>
              <w:rPr>
                <w:del w:id="737" w:author="Kevin Wang (QMC)" w:date="2022-08-06T00:05:00Z"/>
                <w:lang w:eastAsia="ja-JP"/>
              </w:rPr>
            </w:pPr>
            <w:del w:id="738"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39" w:author="Kevin Wang (QMC)" w:date="2022-08-06T00:05:00Z"/>
                <w:rFonts w:eastAsia="MS Mincho"/>
              </w:rPr>
            </w:pPr>
            <w:del w:id="740"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41" w:author="Kevin Wang (QMC)" w:date="2022-08-06T00:05:00Z"/>
                <w:rFonts w:eastAsia="MS Mincho"/>
              </w:rPr>
            </w:pPr>
            <w:del w:id="742" w:author="Kevin Wang (QMC)" w:date="2022-08-06T00:05:00Z">
              <w:r>
                <w:rPr>
                  <w:rFonts w:eastAsia="MS Mincho"/>
                </w:rPr>
                <w:delText>3350.01 MHz/</w:delText>
              </w:r>
            </w:del>
          </w:p>
          <w:p>
            <w:pPr>
              <w:pStyle w:val="TAC"/>
              <w:rPr>
                <w:del w:id="743" w:author="Kevin Wang (QMC)" w:date="2022-08-06T00:05:00Z"/>
                <w:rFonts w:eastAsia="MS Mincho"/>
              </w:rPr>
            </w:pPr>
            <w:del w:id="744"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45" w:author="Kevin Wang (QMC)" w:date="2022-08-06T00:05:00Z"/>
                <w:rFonts w:eastAsia="MS Mincho"/>
              </w:rPr>
            </w:pPr>
            <w:del w:id="746"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47" w:author="Kevin Wang (QMC)" w:date="2022-08-06T00:05:00Z"/>
                <w:rFonts w:eastAsia="MS Mincho"/>
              </w:rPr>
            </w:pPr>
            <w:del w:id="748" w:author="Kevin Wang (QMC)" w:date="2022-08-06T00:05:00Z">
              <w:r>
                <w:rPr>
                  <w:rFonts w:eastAsia="MS Mincho"/>
                </w:rPr>
                <w:delText>REFSENS (NOTE 2)</w:delText>
              </w:r>
            </w:del>
          </w:p>
        </w:tc>
      </w:tr>
      <w:tr>
        <w:trPr>
          <w:trHeight w:val="225"/>
          <w:jc w:val="center"/>
          <w:del w:id="749"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50" w:author="Kevin Wang (QMC)" w:date="2022-08-06T00:05:00Z"/>
                <w:rFonts w:eastAsia="MS Mincho"/>
              </w:rPr>
            </w:pPr>
            <w:del w:id="751" w:author="Kevin Wang (QMC)" w:date="2022-08-06T00:05: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752" w:author="Kevin Wang (QMC)" w:date="2022-08-06T00:05:00Z"/>
                <w:rFonts w:eastAsia="MS Mincho"/>
              </w:rPr>
            </w:pPr>
            <w:del w:id="753" w:author="Kevin Wang (QMC)" w:date="2022-08-06T00:0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54" w:author="Kevin Wang (QMC)" w:date="2022-08-06T00:05:00Z"/>
                <w:lang w:eastAsia="ja-JP"/>
              </w:rPr>
            </w:pPr>
            <w:del w:id="755" w:author="Kevin Wang (QMC)" w:date="2022-08-06T00:05:00Z">
              <w:r>
                <w:rPr>
                  <w:lang w:eastAsia="ja-JP"/>
                </w:rPr>
                <w:delText>840.7 MHz/</w:delText>
              </w:r>
            </w:del>
          </w:p>
          <w:p>
            <w:pPr>
              <w:pStyle w:val="TAC"/>
              <w:rPr>
                <w:del w:id="756" w:author="Kevin Wang (QMC)" w:date="2022-08-06T00:05:00Z"/>
                <w:rFonts w:eastAsia="MS Mincho"/>
              </w:rPr>
            </w:pPr>
            <w:del w:id="757"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58" w:author="Kevin Wang (QMC)" w:date="2022-08-06T00:05:00Z"/>
                <w:rFonts w:eastAsia="MS Mincho"/>
              </w:rPr>
            </w:pPr>
            <w:del w:id="759"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60" w:author="Kevin Wang (QMC)" w:date="2022-08-06T00:05:00Z"/>
                <w:rFonts w:eastAsia="MS Mincho"/>
              </w:rPr>
            </w:pPr>
            <w:del w:id="761" w:author="Kevin Wang (QMC)" w:date="2022-08-06T00:05:00Z">
              <w:r>
                <w:rPr>
                  <w:rFonts w:eastAsia="MS Mincho"/>
                </w:rPr>
                <w:delText>3362.82 MHz/</w:delText>
              </w:r>
            </w:del>
          </w:p>
          <w:p>
            <w:pPr>
              <w:pStyle w:val="TAC"/>
              <w:rPr>
                <w:del w:id="762" w:author="Kevin Wang (QMC)" w:date="2022-08-06T00:05:00Z"/>
                <w:rFonts w:eastAsia="MS Mincho"/>
              </w:rPr>
            </w:pPr>
            <w:del w:id="763"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64" w:author="Kevin Wang (QMC)" w:date="2022-08-06T00:05:00Z"/>
                <w:rFonts w:eastAsia="MS Mincho"/>
              </w:rPr>
            </w:pPr>
            <w:del w:id="765"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66" w:author="Kevin Wang (QMC)" w:date="2022-08-06T00:05:00Z"/>
                <w:rFonts w:eastAsia="MS Mincho"/>
              </w:rPr>
            </w:pPr>
            <w:del w:id="767" w:author="Kevin Wang (QMC)" w:date="2022-08-06T00:05:00Z">
              <w:r>
                <w:rPr>
                  <w:rFonts w:eastAsia="MS Mincho"/>
                </w:rPr>
                <w:delText>REFSENS (NOTE 2)</w:delText>
              </w:r>
            </w:del>
          </w:p>
        </w:tc>
      </w:tr>
      <w:tr>
        <w:trPr>
          <w:trHeight w:val="225"/>
          <w:jc w:val="center"/>
          <w:del w:id="768"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69" w:author="Kevin Wang (QMC)" w:date="2022-08-06T00:05:00Z"/>
                <w:rFonts w:eastAsia="MS Mincho"/>
              </w:rPr>
            </w:pPr>
            <w:del w:id="770" w:author="Kevin Wang (QMC)" w:date="2022-08-06T00:05: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771"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72" w:author="Kevin Wang (QMC)" w:date="2022-08-06T00:05:00Z"/>
                <w:lang w:eastAsia="ja-JP"/>
              </w:rPr>
            </w:pPr>
            <w:del w:id="773" w:author="Kevin Wang (QMC)" w:date="2022-08-06T00:05:00Z">
              <w:r>
                <w:rPr>
                  <w:lang w:eastAsia="ja-JP"/>
                </w:rPr>
                <w:delText>840.7 MHz/</w:delText>
              </w:r>
            </w:del>
          </w:p>
          <w:p>
            <w:pPr>
              <w:pStyle w:val="TAC"/>
              <w:rPr>
                <w:del w:id="774" w:author="Kevin Wang (QMC)" w:date="2022-08-06T00:05:00Z"/>
                <w:lang w:eastAsia="ja-JP"/>
              </w:rPr>
            </w:pPr>
            <w:del w:id="775"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6" w:author="Kevin Wang (QMC)" w:date="2022-08-06T00:05:00Z"/>
                <w:rFonts w:eastAsia="MS Mincho"/>
              </w:rPr>
            </w:pPr>
            <w:del w:id="777"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8" w:author="Kevin Wang (QMC)" w:date="2022-08-06T00:05:00Z"/>
                <w:rFonts w:eastAsia="MS Mincho"/>
              </w:rPr>
            </w:pPr>
            <w:del w:id="779" w:author="Kevin Wang (QMC)" w:date="2022-08-06T00:05:00Z">
              <w:r>
                <w:rPr>
                  <w:rFonts w:eastAsia="MS Mincho"/>
                </w:rPr>
                <w:delText>3362.82 MHz/</w:delText>
              </w:r>
            </w:del>
          </w:p>
          <w:p>
            <w:pPr>
              <w:pStyle w:val="TAC"/>
              <w:rPr>
                <w:del w:id="780" w:author="Kevin Wang (QMC)" w:date="2022-08-06T00:05:00Z"/>
                <w:lang w:eastAsia="ja-JP"/>
              </w:rPr>
            </w:pPr>
            <w:del w:id="781"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82" w:author="Kevin Wang (QMC)" w:date="2022-08-06T00:05:00Z"/>
                <w:rFonts w:eastAsia="MS Mincho"/>
              </w:rPr>
            </w:pPr>
            <w:del w:id="783"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84" w:author="Kevin Wang (QMC)" w:date="2022-08-06T00:05:00Z"/>
                <w:rFonts w:eastAsia="MS Mincho"/>
              </w:rPr>
            </w:pPr>
            <w:del w:id="785" w:author="Kevin Wang (QMC)" w:date="2022-08-06T00:05:00Z">
              <w:r>
                <w:rPr>
                  <w:rFonts w:eastAsia="MS Mincho"/>
                </w:rPr>
                <w:delText>REFSENS (NOTE 2)</w:delText>
              </w:r>
            </w:del>
          </w:p>
        </w:tc>
      </w:tr>
      <w:tr>
        <w:trPr>
          <w:trHeight w:val="225"/>
          <w:jc w:val="center"/>
          <w:del w:id="786"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7" w:author="Kevin Wang (QMC)" w:date="2022-08-06T00:05:00Z"/>
                <w:rFonts w:eastAsia="MS Mincho"/>
              </w:rPr>
            </w:pPr>
            <w:del w:id="788" w:author="Kevin Wang (QMC)" w:date="2022-08-06T00:05:00Z">
              <w:r>
                <w:rPr>
                  <w:rFonts w:eastAsia="MS Mincho"/>
                </w:rPr>
                <w:delText>5</w:delText>
              </w:r>
            </w:del>
          </w:p>
        </w:tc>
        <w:tc>
          <w:tcPr>
            <w:tcW w:w="993" w:type="dxa"/>
            <w:tcBorders>
              <w:top w:val="nil"/>
              <w:left w:val="single" w:sz="4" w:space="0" w:color="auto"/>
              <w:bottom w:val="single" w:sz="4" w:space="0" w:color="auto"/>
              <w:right w:val="single" w:sz="4" w:space="0" w:color="auto"/>
            </w:tcBorders>
            <w:vAlign w:val="center"/>
          </w:tcPr>
          <w:p>
            <w:pPr>
              <w:pStyle w:val="TAC"/>
              <w:rPr>
                <w:del w:id="789"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90" w:author="Kevin Wang (QMC)" w:date="2022-08-06T00:05:00Z"/>
                <w:lang w:eastAsia="ja-JP"/>
              </w:rPr>
            </w:pPr>
            <w:del w:id="791" w:author="Kevin Wang (QMC)" w:date="2022-08-06T00:05:00Z">
              <w:r>
                <w:rPr>
                  <w:lang w:eastAsia="ja-JP"/>
                </w:rPr>
                <w:delText>844 MHz/</w:delText>
              </w:r>
            </w:del>
          </w:p>
          <w:p>
            <w:pPr>
              <w:pStyle w:val="TAC"/>
              <w:rPr>
                <w:del w:id="792" w:author="Kevin Wang (QMC)" w:date="2022-08-06T00:05:00Z"/>
                <w:rFonts w:eastAsia="MS Mincho"/>
              </w:rPr>
            </w:pPr>
            <w:del w:id="793"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4" w:author="Kevin Wang (QMC)" w:date="2022-08-06T00:05:00Z"/>
                <w:rFonts w:eastAsia="MS Mincho"/>
              </w:rPr>
            </w:pPr>
            <w:del w:id="795"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6" w:author="Kevin Wang (QMC)" w:date="2022-08-06T00:05:00Z"/>
                <w:lang w:eastAsia="ja-JP"/>
              </w:rPr>
            </w:pPr>
            <w:del w:id="797" w:author="Kevin Wang (QMC)" w:date="2022-08-06T00:05:00Z">
              <w:r>
                <w:rPr>
                  <w:lang w:eastAsia="ja-JP"/>
                </w:rPr>
                <w:delText>3376.02 MHz/</w:delText>
              </w:r>
            </w:del>
          </w:p>
          <w:p>
            <w:pPr>
              <w:pStyle w:val="TAC"/>
              <w:rPr>
                <w:del w:id="798" w:author="Kevin Wang (QMC)" w:date="2022-08-06T00:05:00Z"/>
                <w:rFonts w:eastAsia="MS Mincho"/>
              </w:rPr>
            </w:pPr>
            <w:del w:id="799"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00" w:author="Kevin Wang (QMC)" w:date="2022-08-06T00:05:00Z"/>
                <w:rFonts w:eastAsia="MS Mincho"/>
              </w:rPr>
            </w:pPr>
            <w:del w:id="801"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02" w:author="Kevin Wang (QMC)" w:date="2022-08-06T00:05:00Z"/>
                <w:rFonts w:eastAsia="MS Mincho"/>
              </w:rPr>
            </w:pPr>
            <w:del w:id="803" w:author="Kevin Wang (QMC)" w:date="2022-08-06T00:05:00Z">
              <w:r>
                <w:rPr>
                  <w:rFonts w:eastAsia="MS Mincho"/>
                </w:rPr>
                <w:delText>REFSENS (NOTE 2)</w:delText>
              </w:r>
            </w:del>
          </w:p>
        </w:tc>
      </w:tr>
      <w:tr>
        <w:trPr>
          <w:trHeight w:val="225"/>
          <w:jc w:val="center"/>
          <w:del w:id="804"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5" w:author="Kevin Wang (QMC)" w:date="2022-08-06T00:05:00Z"/>
                <w:rFonts w:eastAsia="MS Mincho"/>
              </w:rPr>
            </w:pPr>
            <w:del w:id="806" w:author="Kevin Wang (QMC)" w:date="2022-08-06T00:05: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807"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08" w:author="Kevin Wang (QMC)" w:date="2022-08-06T00:05:00Z"/>
                <w:lang w:eastAsia="ja-JP"/>
              </w:rPr>
            </w:pPr>
            <w:del w:id="809" w:author="Kevin Wang (QMC)" w:date="2022-08-06T00:05:00Z">
              <w:r>
                <w:rPr>
                  <w:lang w:eastAsia="ja-JP"/>
                </w:rPr>
                <w:delText>844 MHz/</w:delText>
              </w:r>
            </w:del>
          </w:p>
          <w:p>
            <w:pPr>
              <w:pStyle w:val="TAC"/>
              <w:rPr>
                <w:del w:id="810" w:author="Kevin Wang (QMC)" w:date="2022-08-06T00:05:00Z"/>
                <w:lang w:eastAsia="ja-JP"/>
              </w:rPr>
            </w:pPr>
            <w:del w:id="811"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2" w:author="Kevin Wang (QMC)" w:date="2022-08-06T00:05:00Z"/>
                <w:rFonts w:eastAsia="MS Mincho"/>
              </w:rPr>
            </w:pPr>
            <w:del w:id="813"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4" w:author="Kevin Wang (QMC)" w:date="2022-08-06T00:05:00Z"/>
                <w:lang w:eastAsia="ja-JP"/>
              </w:rPr>
            </w:pPr>
            <w:del w:id="815" w:author="Kevin Wang (QMC)" w:date="2022-08-06T00:05:00Z">
              <w:r>
                <w:rPr>
                  <w:lang w:eastAsia="ja-JP"/>
                </w:rPr>
                <w:delText>3376.02 MHz/</w:delText>
              </w:r>
            </w:del>
          </w:p>
          <w:p>
            <w:pPr>
              <w:pStyle w:val="TAC"/>
              <w:rPr>
                <w:del w:id="816" w:author="Kevin Wang (QMC)" w:date="2022-08-06T00:05:00Z"/>
                <w:lang w:eastAsia="ja-JP"/>
              </w:rPr>
            </w:pPr>
            <w:del w:id="817"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18" w:author="Kevin Wang (QMC)" w:date="2022-08-06T00:05:00Z"/>
                <w:rFonts w:eastAsia="MS Mincho"/>
              </w:rPr>
            </w:pPr>
            <w:del w:id="819"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820" w:author="Kevin Wang (QMC)" w:date="2022-08-06T00:05:00Z"/>
                <w:rFonts w:eastAsia="MS Mincho"/>
              </w:rPr>
            </w:pPr>
            <w:del w:id="821" w:author="Kevin Wang (QMC)" w:date="2022-08-06T00:05:00Z">
              <w:r>
                <w:rPr>
                  <w:rFonts w:eastAsia="MS Mincho"/>
                </w:rPr>
                <w:delText>REFSENS (NOTE 2)</w:delText>
              </w:r>
            </w:del>
          </w:p>
        </w:tc>
      </w:tr>
      <w:tr>
        <w:trPr>
          <w:trHeight w:val="225"/>
          <w:jc w:val="center"/>
          <w:del w:id="822" w:author="Kevin Wang (QMC)" w:date="2022-08-06T00:05:00Z"/>
        </w:trPr>
        <w:tc>
          <w:tcPr>
            <w:tcW w:w="9416" w:type="dxa"/>
            <w:gridSpan w:val="7"/>
            <w:tcBorders>
              <w:top w:val="single" w:sz="4" w:space="0" w:color="auto"/>
              <w:left w:val="single" w:sz="4" w:space="0" w:color="auto"/>
              <w:bottom w:val="single" w:sz="4" w:space="0" w:color="auto"/>
            </w:tcBorders>
            <w:vAlign w:val="center"/>
          </w:tcPr>
          <w:p>
            <w:pPr>
              <w:pStyle w:val="TAN"/>
              <w:rPr>
                <w:del w:id="823" w:author="Kevin Wang (QMC)" w:date="2022-08-06T00:05:00Z"/>
                <w:rFonts w:eastAsia="MS Mincho"/>
              </w:rPr>
            </w:pPr>
            <w:del w:id="824" w:author="Kevin Wang (QMC)" w:date="2022-08-06T00:05:00Z">
              <w:r>
                <w:rPr>
                  <w:rFonts w:eastAsia="MS Mincho"/>
                </w:rPr>
                <w:delText>NOTE 1:</w:delText>
              </w:r>
              <w:r>
                <w:rPr>
                  <w:rFonts w:eastAsia="MS Mincho"/>
                </w:rPr>
                <w:tab/>
                <w:delText>Test frequencies are selected to fulfil Note 6 and 7 in Table 7.3B.2.0.3.1-1.</w:delText>
              </w:r>
            </w:del>
          </w:p>
          <w:p>
            <w:pPr>
              <w:pStyle w:val="TAN"/>
              <w:rPr>
                <w:del w:id="825" w:author="Kevin Wang (QMC)" w:date="2022-08-06T00:05:00Z"/>
                <w:rFonts w:eastAsia="MS Mincho"/>
              </w:rPr>
            </w:pPr>
            <w:del w:id="826" w:author="Kevin Wang (QMC)" w:date="2022-08-06T00:0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827" w:author="Kevin Wang (QMC)" w:date="2022-08-06T00:05:00Z"/>
                <w:rFonts w:eastAsia="MS Mincho"/>
              </w:rPr>
            </w:pPr>
            <w:del w:id="828" w:author="Kevin Wang (QMC)" w:date="2022-08-06T00:05: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 xml:space="preserve">Table 7.3B.2.3.4.2.1-2_11: </w:t>
      </w:r>
      <w:del w:id="829" w:author="Kevin Wang (QMC)" w:date="2022-08-05T23:04:00Z">
        <w:r>
          <w:delText>Test configurations table for exceptions due to UL harmonic interference for EN-DC 8_n77 and 8_n78 (Test frequencies are selected to fulfil Requirement of Note 6 and 7 in Table 7.3B.2.0.3.1-1)</w:delText>
        </w:r>
      </w:del>
      <w:ins w:id="830" w:author="Kevin Wang (QMC)" w:date="2022-08-05T23:04: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831" w:author="Kevin Wang (QMC)" w:date="2022-08-05T23:0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832" w:author="Kevin Wang (QMC)" w:date="2022-08-05T23:04:00Z"/>
                <w:rFonts w:eastAsia="MS Mincho"/>
              </w:rPr>
            </w:pPr>
            <w:del w:id="833" w:author="Kevin Wang (QMC)" w:date="2022-08-05T23:04: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834" w:author="Kevin Wang (QMC)" w:date="2022-08-05T23:04:00Z"/>
                <w:rFonts w:eastAsia="MS Mincho"/>
              </w:rPr>
            </w:pPr>
            <w:del w:id="835" w:author="Kevin Wang (QMC)" w:date="2022-08-05T23:04:00Z">
              <w:r>
                <w:rPr>
                  <w:rFonts w:eastAsia="MS Mincho"/>
                </w:rPr>
                <w:delText>NR Band n77/n78</w:delText>
              </w:r>
            </w:del>
          </w:p>
        </w:tc>
      </w:tr>
      <w:tr>
        <w:trPr>
          <w:trHeight w:val="225"/>
          <w:jc w:val="center"/>
          <w:del w:id="8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837" w:author="Kevin Wang (QMC)" w:date="2022-08-05T23:04:00Z"/>
                <w:rFonts w:eastAsia="MS Mincho"/>
              </w:rPr>
            </w:pPr>
            <w:del w:id="838" w:author="Kevin Wang (QMC)" w:date="2022-08-05T23:0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839" w:author="Kevin Wang (QMC)" w:date="2022-08-05T23:04:00Z"/>
                <w:rFonts w:eastAsia="MS Mincho"/>
              </w:rPr>
            </w:pPr>
            <w:del w:id="840" w:author="Kevin Wang (QMC)" w:date="2022-08-05T23:04:00Z">
              <w:r>
                <w:rPr>
                  <w:rFonts w:eastAsia="MS Mincho"/>
                </w:rPr>
                <w:delText>Channel BW</w:delText>
              </w:r>
            </w:del>
          </w:p>
          <w:p>
            <w:pPr>
              <w:pStyle w:val="TAH"/>
              <w:rPr>
                <w:del w:id="841" w:author="Kevin Wang (QMC)" w:date="2022-08-05T23:04:00Z"/>
                <w:rFonts w:eastAsia="MS Mincho"/>
              </w:rPr>
            </w:pPr>
            <w:del w:id="842" w:author="Kevin Wang (QMC)" w:date="2022-08-05T23:0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843" w:author="Kevin Wang (QMC)" w:date="2022-08-05T23:04:00Z"/>
                <w:rFonts w:eastAsia="MS Mincho"/>
              </w:rPr>
            </w:pPr>
            <w:del w:id="844" w:author="Kevin Wang (QMC)" w:date="2022-08-05T23:0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845" w:author="Kevin Wang (QMC)" w:date="2022-08-05T23:04:00Z"/>
                <w:rFonts w:eastAsia="MS Mincho"/>
              </w:rPr>
            </w:pPr>
            <w:del w:id="846" w:author="Kevin Wang (QMC)" w:date="2022-08-05T23:0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847" w:author="Kevin Wang (QMC)" w:date="2022-08-05T23:04:00Z"/>
                <w:rFonts w:eastAsia="MS Mincho"/>
              </w:rPr>
            </w:pPr>
            <w:del w:id="848" w:author="Kevin Wang (QMC)" w:date="2022-08-05T23:04:00Z">
              <w:r>
                <w:rPr>
                  <w:rFonts w:eastAsia="MS Mincho"/>
                </w:rPr>
                <w:delText>UL</w:delText>
              </w:r>
            </w:del>
          </w:p>
          <w:p>
            <w:pPr>
              <w:pStyle w:val="TAH"/>
              <w:rPr>
                <w:del w:id="849" w:author="Kevin Wang (QMC)" w:date="2022-08-05T23:04:00Z"/>
                <w:rFonts w:eastAsia="MS Mincho"/>
              </w:rPr>
            </w:pPr>
            <w:del w:id="850"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851" w:author="Kevin Wang (QMC)" w:date="2022-08-05T23:04:00Z"/>
                <w:rFonts w:eastAsia="MS Mincho"/>
              </w:rPr>
            </w:pPr>
            <w:del w:id="852" w:author="Kevin Wang (QMC)" w:date="2022-08-05T23:04: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853" w:author="Kevin Wang (QMC)" w:date="2022-08-05T23:04:00Z"/>
                <w:rFonts w:eastAsia="MS Mincho"/>
              </w:rPr>
            </w:pPr>
            <w:del w:id="854" w:author="Kevin Wang (QMC)" w:date="2022-08-05T23:04:00Z">
              <w:r>
                <w:rPr>
                  <w:rFonts w:eastAsia="MS Mincho"/>
                </w:rPr>
                <w:delText>NR CBW (MHz)</w:delText>
              </w:r>
            </w:del>
          </w:p>
        </w:tc>
        <w:tc>
          <w:tcPr>
            <w:tcW w:w="2463" w:type="dxa"/>
            <w:tcBorders>
              <w:bottom w:val="single" w:sz="4" w:space="0" w:color="auto"/>
            </w:tcBorders>
            <w:vAlign w:val="center"/>
          </w:tcPr>
          <w:p>
            <w:pPr>
              <w:pStyle w:val="TAH"/>
              <w:rPr>
                <w:del w:id="855" w:author="Kevin Wang (QMC)" w:date="2022-08-05T23:04:00Z"/>
                <w:rFonts w:eastAsia="MS Mincho"/>
              </w:rPr>
            </w:pPr>
            <w:del w:id="856" w:author="Kevin Wang (QMC)" w:date="2022-08-05T23:04:00Z">
              <w:r>
                <w:rPr>
                  <w:rFonts w:eastAsia="MS Mincho"/>
                </w:rPr>
                <w:delText>UL</w:delText>
              </w:r>
            </w:del>
          </w:p>
          <w:p>
            <w:pPr>
              <w:pStyle w:val="TAH"/>
              <w:rPr>
                <w:del w:id="857" w:author="Kevin Wang (QMC)" w:date="2022-08-05T23:04:00Z"/>
                <w:rFonts w:eastAsia="MS Mincho"/>
              </w:rPr>
            </w:pPr>
            <w:del w:id="858"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59"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0" w:author="Kevin Wang (QMC)" w:date="2022-08-05T23:04:00Z"/>
                <w:rFonts w:eastAsia="MS Mincho"/>
              </w:rPr>
            </w:pPr>
            <w:del w:id="861" w:author="Kevin Wang (QMC)" w:date="2022-08-05T23:04: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62"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63" w:author="Kevin Wang (QMC)" w:date="2022-08-05T23:04:00Z"/>
                <w:rFonts w:eastAsia="MS Mincho"/>
              </w:rPr>
            </w:pPr>
            <w:del w:id="864" w:author="Kevin Wang (QMC)" w:date="2022-08-05T23:04:00Z">
              <w:r>
                <w:rPr>
                  <w:rFonts w:eastAsia="MS Mincho"/>
                </w:rPr>
                <w:delText>885 MHz/</w:delText>
              </w:r>
            </w:del>
          </w:p>
          <w:p>
            <w:pPr>
              <w:pStyle w:val="TAC"/>
              <w:rPr>
                <w:del w:id="865" w:author="Kevin Wang (QMC)" w:date="2022-08-05T23:04:00Z"/>
                <w:rFonts w:eastAsia="MS Mincho"/>
              </w:rPr>
            </w:pPr>
            <w:del w:id="866"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7" w:author="Kevin Wang (QMC)" w:date="2022-08-05T23:04:00Z"/>
                <w:rFonts w:eastAsia="MS Mincho"/>
              </w:rPr>
            </w:pPr>
            <w:del w:id="868"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9" w:author="Kevin Wang (QMC)" w:date="2022-08-05T23:04:00Z"/>
                <w:rFonts w:eastAsia="MS Mincho"/>
              </w:rPr>
            </w:pPr>
            <w:del w:id="870" w:author="Kevin Wang (QMC)" w:date="2022-08-05T23:04:00Z">
              <w:r>
                <w:rPr>
                  <w:rFonts w:eastAsia="MS Mincho"/>
                </w:rPr>
                <w:delText>3540 MHz/</w:delText>
              </w:r>
            </w:del>
          </w:p>
          <w:p>
            <w:pPr>
              <w:pStyle w:val="TAC"/>
              <w:rPr>
                <w:del w:id="871" w:author="Kevin Wang (QMC)" w:date="2022-08-05T23:04:00Z"/>
                <w:rFonts w:eastAsia="MS Mincho"/>
              </w:rPr>
            </w:pPr>
            <w:del w:id="872"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73" w:author="Kevin Wang (QMC)" w:date="2022-08-05T23:04:00Z"/>
                <w:rFonts w:eastAsia="MS Mincho"/>
              </w:rPr>
            </w:pPr>
            <w:del w:id="874"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75" w:author="Kevin Wang (QMC)" w:date="2022-08-05T23:04:00Z"/>
                <w:rFonts w:eastAsia="MS Mincho"/>
              </w:rPr>
            </w:pPr>
            <w:del w:id="876" w:author="Kevin Wang (QMC)" w:date="2022-08-05T23:04:00Z">
              <w:r>
                <w:rPr>
                  <w:rFonts w:eastAsia="MS Mincho"/>
                </w:rPr>
                <w:delText>REFSENS (NOTE 2)</w:delText>
              </w:r>
            </w:del>
          </w:p>
        </w:tc>
      </w:tr>
      <w:tr>
        <w:trPr>
          <w:trHeight w:val="225"/>
          <w:jc w:val="center"/>
          <w:del w:id="87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8" w:author="Kevin Wang (QMC)" w:date="2022-08-05T23:04:00Z"/>
                <w:rFonts w:eastAsia="MS Mincho"/>
              </w:rPr>
            </w:pPr>
            <w:del w:id="879" w:author="Kevin Wang (QMC)" w:date="2022-08-05T23:0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880" w:author="Kevin Wang (QMC)" w:date="2022-08-05T23:04: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1" w:author="Kevin Wang (QMC)" w:date="2022-08-05T23:04:00Z"/>
                <w:rFonts w:eastAsia="MS Mincho"/>
              </w:rPr>
            </w:pPr>
            <w:del w:id="882" w:author="Kevin Wang (QMC)" w:date="2022-08-05T23:04:00Z">
              <w:r>
                <w:rPr>
                  <w:rFonts w:eastAsia="MS Mincho"/>
                </w:rPr>
                <w:delText>885 MHz/</w:delText>
              </w:r>
            </w:del>
          </w:p>
          <w:p>
            <w:pPr>
              <w:pStyle w:val="TAC"/>
              <w:rPr>
                <w:del w:id="883" w:author="Kevin Wang (QMC)" w:date="2022-08-05T23:04:00Z"/>
                <w:lang w:eastAsia="ja-JP"/>
              </w:rPr>
            </w:pPr>
            <w:del w:id="884"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5" w:author="Kevin Wang (QMC)" w:date="2022-08-05T23:04:00Z"/>
                <w:rFonts w:eastAsia="MS Mincho"/>
              </w:rPr>
            </w:pPr>
            <w:del w:id="886"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7" w:author="Kevin Wang (QMC)" w:date="2022-08-05T23:04:00Z"/>
                <w:rFonts w:eastAsia="MS Mincho"/>
              </w:rPr>
            </w:pPr>
            <w:del w:id="888" w:author="Kevin Wang (QMC)" w:date="2022-08-05T23:04:00Z">
              <w:r>
                <w:rPr>
                  <w:rFonts w:eastAsia="MS Mincho"/>
                </w:rPr>
                <w:delText>3540 MHz/</w:delText>
              </w:r>
            </w:del>
          </w:p>
          <w:p>
            <w:pPr>
              <w:pStyle w:val="TAC"/>
              <w:rPr>
                <w:del w:id="889" w:author="Kevin Wang (QMC)" w:date="2022-08-05T23:04:00Z"/>
                <w:rFonts w:eastAsia="MS Mincho"/>
              </w:rPr>
            </w:pPr>
            <w:del w:id="890"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91" w:author="Kevin Wang (QMC)" w:date="2022-08-05T23:04:00Z"/>
                <w:rFonts w:eastAsia="MS Mincho"/>
              </w:rPr>
            </w:pPr>
            <w:del w:id="892" w:author="Kevin Wang (QMC)" w:date="2022-08-05T23:04:00Z">
              <w:r>
                <w:rPr>
                  <w:rFonts w:eastAsia="MS Mincho"/>
                </w:rPr>
                <w:delText>Mid</w:delText>
              </w:r>
            </w:del>
          </w:p>
          <w:p>
            <w:pPr>
              <w:pStyle w:val="TAC"/>
              <w:rPr>
                <w:del w:id="893" w:author="Kevin Wang (QMC)" w:date="2022-08-05T23:04:00Z"/>
                <w:rFonts w:eastAsia="MS Mincho"/>
              </w:rPr>
            </w:pPr>
            <w:del w:id="894"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895" w:author="Kevin Wang (QMC)" w:date="2022-08-05T23:04:00Z"/>
                <w:rFonts w:eastAsia="MS Mincho"/>
              </w:rPr>
            </w:pPr>
            <w:del w:id="896" w:author="Kevin Wang (QMC)" w:date="2022-08-05T23:04:00Z">
              <w:r>
                <w:rPr>
                  <w:rFonts w:eastAsia="MS Mincho"/>
                </w:rPr>
                <w:delText>REFSENS (NOTE 2)</w:delText>
              </w:r>
            </w:del>
          </w:p>
        </w:tc>
      </w:tr>
      <w:tr>
        <w:trPr>
          <w:trHeight w:val="225"/>
          <w:jc w:val="center"/>
          <w:del w:id="89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8" w:author="Kevin Wang (QMC)" w:date="2022-08-05T23:04:00Z"/>
                <w:rFonts w:eastAsia="MS Mincho"/>
              </w:rPr>
            </w:pPr>
            <w:del w:id="899" w:author="Kevin Wang (QMC)" w:date="2022-08-05T23:04: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900" w:author="Kevin Wang (QMC)" w:date="2022-08-05T23:04:00Z"/>
                <w:rFonts w:eastAsia="MS Mincho"/>
              </w:rPr>
            </w:pPr>
            <w:del w:id="901" w:author="Kevin Wang (QMC)" w:date="2022-08-05T23:04: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02" w:author="Kevin Wang (QMC)" w:date="2022-08-05T23:04:00Z"/>
                <w:lang w:eastAsia="ja-JP"/>
              </w:rPr>
            </w:pPr>
            <w:del w:id="903" w:author="Kevin Wang (QMC)" w:date="2022-08-05T23:04:00Z">
              <w:r>
                <w:rPr>
                  <w:lang w:eastAsia="ja-JP"/>
                </w:rPr>
                <w:delText>897.5 MHz/</w:delText>
              </w:r>
            </w:del>
          </w:p>
          <w:p>
            <w:pPr>
              <w:pStyle w:val="TAC"/>
              <w:rPr>
                <w:del w:id="904" w:author="Kevin Wang (QMC)" w:date="2022-08-05T23:04:00Z"/>
                <w:rFonts w:eastAsia="MS Mincho"/>
              </w:rPr>
            </w:pPr>
            <w:del w:id="905"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6" w:author="Kevin Wang (QMC)" w:date="2022-08-05T23:04:00Z"/>
                <w:rFonts w:eastAsia="MS Mincho"/>
              </w:rPr>
            </w:pPr>
            <w:del w:id="907"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8" w:author="Kevin Wang (QMC)" w:date="2022-08-05T23:04:00Z"/>
                <w:rFonts w:eastAsia="MS Mincho"/>
              </w:rPr>
            </w:pPr>
            <w:del w:id="909" w:author="Kevin Wang (QMC)" w:date="2022-08-05T23:04:00Z">
              <w:r>
                <w:rPr>
                  <w:rFonts w:eastAsia="MS Mincho"/>
                </w:rPr>
                <w:delText>3590.01 MHz/</w:delText>
              </w:r>
            </w:del>
          </w:p>
          <w:p>
            <w:pPr>
              <w:pStyle w:val="TAC"/>
              <w:rPr>
                <w:del w:id="910" w:author="Kevin Wang (QMC)" w:date="2022-08-05T23:04:00Z"/>
                <w:rFonts w:eastAsia="MS Mincho"/>
              </w:rPr>
            </w:pPr>
            <w:del w:id="911"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2" w:author="Kevin Wang (QMC)" w:date="2022-08-05T23:04:00Z"/>
                <w:rFonts w:eastAsia="MS Mincho"/>
              </w:rPr>
            </w:pPr>
            <w:del w:id="913"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14" w:author="Kevin Wang (QMC)" w:date="2022-08-05T23:04:00Z"/>
                <w:rFonts w:eastAsia="MS Mincho"/>
              </w:rPr>
            </w:pPr>
            <w:del w:id="915" w:author="Kevin Wang (QMC)" w:date="2022-08-05T23:04:00Z">
              <w:r>
                <w:rPr>
                  <w:rFonts w:eastAsia="MS Mincho"/>
                </w:rPr>
                <w:delText>REFSENS (NOTE 2)</w:delText>
              </w:r>
            </w:del>
          </w:p>
        </w:tc>
      </w:tr>
      <w:tr>
        <w:trPr>
          <w:trHeight w:val="225"/>
          <w:jc w:val="center"/>
          <w:del w:id="91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7" w:author="Kevin Wang (QMC)" w:date="2022-08-05T23:04:00Z"/>
                <w:rFonts w:eastAsia="MS Mincho"/>
              </w:rPr>
            </w:pPr>
            <w:del w:id="918" w:author="Kevin Wang (QMC)" w:date="2022-08-05T23:04: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91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20" w:author="Kevin Wang (QMC)" w:date="2022-08-05T23:04:00Z"/>
                <w:lang w:eastAsia="ja-JP"/>
              </w:rPr>
            </w:pPr>
            <w:del w:id="921" w:author="Kevin Wang (QMC)" w:date="2022-08-05T23:04:00Z">
              <w:r>
                <w:rPr>
                  <w:lang w:eastAsia="ja-JP"/>
                </w:rPr>
                <w:delText>897.5 MHz/</w:delText>
              </w:r>
            </w:del>
          </w:p>
          <w:p>
            <w:pPr>
              <w:pStyle w:val="TAC"/>
              <w:rPr>
                <w:del w:id="922" w:author="Kevin Wang (QMC)" w:date="2022-08-05T23:04:00Z"/>
                <w:lang w:eastAsia="ja-JP"/>
              </w:rPr>
            </w:pPr>
            <w:del w:id="923"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4" w:author="Kevin Wang (QMC)" w:date="2022-08-05T23:04:00Z"/>
                <w:rFonts w:eastAsia="MS Mincho"/>
              </w:rPr>
            </w:pPr>
            <w:del w:id="925"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6" w:author="Kevin Wang (QMC)" w:date="2022-08-05T23:04:00Z"/>
                <w:rFonts w:eastAsia="MS Mincho"/>
              </w:rPr>
            </w:pPr>
            <w:del w:id="927" w:author="Kevin Wang (QMC)" w:date="2022-08-05T23:04:00Z">
              <w:r>
                <w:rPr>
                  <w:rFonts w:eastAsia="MS Mincho"/>
                </w:rPr>
                <w:delText>3590.01 MHz/</w:delText>
              </w:r>
            </w:del>
          </w:p>
          <w:p>
            <w:pPr>
              <w:pStyle w:val="TAC"/>
              <w:rPr>
                <w:del w:id="928" w:author="Kevin Wang (QMC)" w:date="2022-08-05T23:04:00Z"/>
                <w:lang w:eastAsia="ja-JP"/>
              </w:rPr>
            </w:pPr>
            <w:del w:id="929"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30" w:author="Kevin Wang (QMC)" w:date="2022-08-05T23:04:00Z"/>
                <w:rFonts w:eastAsia="MS Mincho"/>
              </w:rPr>
            </w:pPr>
            <w:del w:id="931" w:author="Kevin Wang (QMC)" w:date="2022-08-05T23:04:00Z">
              <w:r>
                <w:rPr>
                  <w:rFonts w:eastAsia="MS Mincho"/>
                </w:rPr>
                <w:delText>Mid</w:delText>
              </w:r>
            </w:del>
          </w:p>
          <w:p>
            <w:pPr>
              <w:pStyle w:val="TAC"/>
              <w:rPr>
                <w:del w:id="932" w:author="Kevin Wang (QMC)" w:date="2022-08-05T23:04:00Z"/>
                <w:rFonts w:eastAsia="MS Mincho"/>
              </w:rPr>
            </w:pPr>
            <w:del w:id="933"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34" w:author="Kevin Wang (QMC)" w:date="2022-08-05T23:04:00Z"/>
                <w:rFonts w:eastAsia="MS Mincho"/>
              </w:rPr>
            </w:pPr>
            <w:del w:id="935" w:author="Kevin Wang (QMC)" w:date="2022-08-05T23:04:00Z">
              <w:r>
                <w:rPr>
                  <w:rFonts w:eastAsia="MS Mincho"/>
                </w:rPr>
                <w:delText>REFSENS (NOTE 2)</w:delText>
              </w:r>
            </w:del>
          </w:p>
        </w:tc>
      </w:tr>
      <w:tr>
        <w:trPr>
          <w:trHeight w:val="225"/>
          <w:jc w:val="center"/>
          <w:del w:id="9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37" w:author="Kevin Wang (QMC)" w:date="2022-08-05T23:04:00Z"/>
                <w:rFonts w:eastAsia="MS Mincho"/>
              </w:rPr>
            </w:pPr>
            <w:del w:id="938" w:author="Kevin Wang (QMC)" w:date="2022-08-05T23:04: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93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40" w:author="Kevin Wang (QMC)" w:date="2022-08-05T23:04:00Z"/>
                <w:lang w:eastAsia="ja-JP"/>
              </w:rPr>
            </w:pPr>
            <w:del w:id="941" w:author="Kevin Wang (QMC)" w:date="2022-08-05T23:04:00Z">
              <w:r>
                <w:rPr>
                  <w:lang w:eastAsia="ja-JP"/>
                </w:rPr>
                <w:delText>910 MHz/</w:delText>
              </w:r>
            </w:del>
          </w:p>
          <w:p>
            <w:pPr>
              <w:pStyle w:val="TAC"/>
              <w:rPr>
                <w:del w:id="942" w:author="Kevin Wang (QMC)" w:date="2022-08-05T23:04:00Z"/>
                <w:rFonts w:eastAsia="MS Mincho"/>
              </w:rPr>
            </w:pPr>
            <w:del w:id="943"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4" w:author="Kevin Wang (QMC)" w:date="2022-08-05T23:04:00Z"/>
                <w:rFonts w:eastAsia="MS Mincho"/>
              </w:rPr>
            </w:pPr>
            <w:del w:id="945"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6" w:author="Kevin Wang (QMC)" w:date="2022-08-05T23:04:00Z"/>
                <w:lang w:eastAsia="ja-JP"/>
              </w:rPr>
            </w:pPr>
            <w:del w:id="947" w:author="Kevin Wang (QMC)" w:date="2022-08-05T23:04:00Z">
              <w:r>
                <w:rPr>
                  <w:lang w:eastAsia="ja-JP"/>
                </w:rPr>
                <w:delText>3640.02 MHz/</w:delText>
              </w:r>
            </w:del>
          </w:p>
          <w:p>
            <w:pPr>
              <w:pStyle w:val="TAC"/>
              <w:rPr>
                <w:del w:id="948" w:author="Kevin Wang (QMC)" w:date="2022-08-05T23:04:00Z"/>
                <w:rFonts w:eastAsia="MS Mincho"/>
              </w:rPr>
            </w:pPr>
            <w:del w:id="949"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50" w:author="Kevin Wang (QMC)" w:date="2022-08-05T23:04:00Z"/>
                <w:rFonts w:eastAsia="MS Mincho"/>
              </w:rPr>
            </w:pPr>
            <w:del w:id="951"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52" w:author="Kevin Wang (QMC)" w:date="2022-08-05T23:04:00Z"/>
                <w:rFonts w:eastAsia="MS Mincho"/>
              </w:rPr>
            </w:pPr>
            <w:del w:id="953" w:author="Kevin Wang (QMC)" w:date="2022-08-05T23:04:00Z">
              <w:r>
                <w:rPr>
                  <w:rFonts w:eastAsia="MS Mincho"/>
                </w:rPr>
                <w:delText>REFSENS (NOTE 2)</w:delText>
              </w:r>
            </w:del>
          </w:p>
        </w:tc>
      </w:tr>
      <w:tr>
        <w:trPr>
          <w:trHeight w:val="225"/>
          <w:jc w:val="center"/>
          <w:del w:id="954"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55" w:author="Kevin Wang (QMC)" w:date="2022-08-05T23:04:00Z"/>
                <w:rFonts w:eastAsia="MS Mincho"/>
              </w:rPr>
            </w:pPr>
            <w:del w:id="956" w:author="Kevin Wang (QMC)" w:date="2022-08-05T23:04: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957"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58" w:author="Kevin Wang (QMC)" w:date="2022-08-05T23:04:00Z"/>
                <w:lang w:eastAsia="ja-JP"/>
              </w:rPr>
            </w:pPr>
            <w:del w:id="959" w:author="Kevin Wang (QMC)" w:date="2022-08-05T23:04:00Z">
              <w:r>
                <w:rPr>
                  <w:lang w:eastAsia="ja-JP"/>
                </w:rPr>
                <w:delText>910 MHz/</w:delText>
              </w:r>
            </w:del>
          </w:p>
          <w:p>
            <w:pPr>
              <w:pStyle w:val="TAC"/>
              <w:rPr>
                <w:del w:id="960" w:author="Kevin Wang (QMC)" w:date="2022-08-05T23:04:00Z"/>
                <w:lang w:eastAsia="ja-JP"/>
              </w:rPr>
            </w:pPr>
            <w:del w:id="961"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2" w:author="Kevin Wang (QMC)" w:date="2022-08-05T23:04:00Z"/>
                <w:rFonts w:eastAsia="MS Mincho"/>
              </w:rPr>
            </w:pPr>
            <w:del w:id="963"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4" w:author="Kevin Wang (QMC)" w:date="2022-08-05T23:04:00Z"/>
                <w:lang w:eastAsia="ja-JP"/>
              </w:rPr>
            </w:pPr>
            <w:del w:id="965" w:author="Kevin Wang (QMC)" w:date="2022-08-05T23:04:00Z">
              <w:r>
                <w:rPr>
                  <w:lang w:eastAsia="ja-JP"/>
                </w:rPr>
                <w:delText>3640.02 MHz/</w:delText>
              </w:r>
            </w:del>
          </w:p>
          <w:p>
            <w:pPr>
              <w:pStyle w:val="TAC"/>
              <w:rPr>
                <w:del w:id="966" w:author="Kevin Wang (QMC)" w:date="2022-08-05T23:04:00Z"/>
                <w:lang w:eastAsia="ja-JP"/>
              </w:rPr>
            </w:pPr>
            <w:del w:id="967"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68" w:author="Kevin Wang (QMC)" w:date="2022-08-05T23:04:00Z"/>
                <w:rFonts w:eastAsia="MS Mincho"/>
              </w:rPr>
            </w:pPr>
            <w:del w:id="969" w:author="Kevin Wang (QMC)" w:date="2022-08-05T23:04:00Z">
              <w:r>
                <w:rPr>
                  <w:rFonts w:eastAsia="MS Mincho"/>
                </w:rPr>
                <w:delText>Mid</w:delText>
              </w:r>
            </w:del>
          </w:p>
          <w:p>
            <w:pPr>
              <w:pStyle w:val="TAC"/>
              <w:rPr>
                <w:del w:id="970" w:author="Kevin Wang (QMC)" w:date="2022-08-05T23:04:00Z"/>
                <w:rFonts w:eastAsia="MS Mincho"/>
              </w:rPr>
            </w:pPr>
            <w:del w:id="971"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72" w:author="Kevin Wang (QMC)" w:date="2022-08-05T23:04:00Z"/>
                <w:rFonts w:eastAsia="MS Mincho"/>
              </w:rPr>
            </w:pPr>
            <w:del w:id="973" w:author="Kevin Wang (QMC)" w:date="2022-08-05T23:04:00Z">
              <w:r>
                <w:rPr>
                  <w:rFonts w:eastAsia="MS Mincho"/>
                </w:rPr>
                <w:delText>REFSENS (NOTE 2)</w:delText>
              </w:r>
            </w:del>
          </w:p>
        </w:tc>
      </w:tr>
      <w:tr>
        <w:trPr>
          <w:trHeight w:val="225"/>
          <w:jc w:val="center"/>
          <w:del w:id="974" w:author="Kevin Wang (QMC)" w:date="2022-08-05T23:04:00Z"/>
        </w:trPr>
        <w:tc>
          <w:tcPr>
            <w:tcW w:w="9416" w:type="dxa"/>
            <w:gridSpan w:val="7"/>
            <w:tcBorders>
              <w:top w:val="single" w:sz="4" w:space="0" w:color="auto"/>
              <w:left w:val="single" w:sz="4" w:space="0" w:color="auto"/>
              <w:bottom w:val="single" w:sz="4" w:space="0" w:color="auto"/>
            </w:tcBorders>
            <w:vAlign w:val="center"/>
          </w:tcPr>
          <w:p>
            <w:pPr>
              <w:pStyle w:val="TAN"/>
              <w:rPr>
                <w:del w:id="975" w:author="Kevin Wang (QMC)" w:date="2022-08-05T23:04:00Z"/>
                <w:rFonts w:eastAsia="MS Mincho"/>
              </w:rPr>
            </w:pPr>
            <w:del w:id="976" w:author="Kevin Wang (QMC)" w:date="2022-08-05T23:04:00Z">
              <w:r>
                <w:rPr>
                  <w:rFonts w:eastAsia="MS Mincho"/>
                </w:rPr>
                <w:delText>NOTE 1:</w:delText>
              </w:r>
              <w:r>
                <w:rPr>
                  <w:rFonts w:eastAsia="MS Mincho"/>
                </w:rPr>
                <w:tab/>
                <w:delText>Test frequencies are selected to fulfil Note 6 and 7 in Table 7.3B.2.0.3.1-1.</w:delText>
              </w:r>
            </w:del>
          </w:p>
          <w:p>
            <w:pPr>
              <w:pStyle w:val="TAN"/>
              <w:rPr>
                <w:del w:id="977" w:author="Kevin Wang (QMC)" w:date="2022-08-05T23:04:00Z"/>
                <w:rFonts w:eastAsia="MS Mincho"/>
              </w:rPr>
            </w:pPr>
            <w:del w:id="978" w:author="Kevin Wang (QMC)" w:date="2022-08-05T23:04: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7.3B.2.3.4.2.1-2_12: </w:t>
      </w:r>
      <w:del w:id="979" w:author="Kevin Wang (QMC)" w:date="2022-08-06T00:25:00Z">
        <w:r>
          <w:delText>Test configurations table for exceptions due to UL harmonic interference for EN-DC 8_n79 (Requirement of Note 4 and 5)</w:delText>
        </w:r>
      </w:del>
      <w:ins w:id="980" w:author="Kevin Wang (QMC)" w:date="2022-08-06T00: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81" w:author="Kevin Wang (QMC)" w:date="2022-08-06T00: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82" w:author="Kevin Wang (QMC)" w:date="2022-08-06T00:25:00Z"/>
                <w:rFonts w:eastAsia="MS Mincho"/>
              </w:rPr>
            </w:pPr>
            <w:del w:id="983" w:author="Kevin Wang (QMC)" w:date="2022-08-06T00:25: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84" w:author="Kevin Wang (QMC)" w:date="2022-08-06T00:25:00Z"/>
                <w:rFonts w:eastAsia="MS Mincho"/>
              </w:rPr>
            </w:pPr>
            <w:del w:id="985" w:author="Kevin Wang (QMC)" w:date="2022-08-06T00:25:00Z">
              <w:r>
                <w:rPr>
                  <w:rFonts w:eastAsia="MS Mincho"/>
                </w:rPr>
                <w:delText>NR Band n79</w:delText>
              </w:r>
            </w:del>
          </w:p>
        </w:tc>
      </w:tr>
      <w:tr>
        <w:trPr>
          <w:trHeight w:val="225"/>
          <w:jc w:val="center"/>
          <w:del w:id="986"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87" w:author="Kevin Wang (QMC)" w:date="2022-08-06T00:25:00Z"/>
                <w:rFonts w:eastAsia="MS Mincho"/>
              </w:rPr>
            </w:pPr>
            <w:del w:id="988" w:author="Kevin Wang (QMC)" w:date="2022-08-06T00: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89" w:author="Kevin Wang (QMC)" w:date="2022-08-06T00:25:00Z"/>
                <w:rFonts w:eastAsia="MS Mincho"/>
              </w:rPr>
            </w:pPr>
            <w:del w:id="990" w:author="Kevin Wang (QMC)" w:date="2022-08-06T00:25:00Z">
              <w:r>
                <w:rPr>
                  <w:rFonts w:eastAsia="MS Mincho"/>
                </w:rPr>
                <w:delText>Channel BW</w:delText>
              </w:r>
            </w:del>
          </w:p>
          <w:p>
            <w:pPr>
              <w:pStyle w:val="TAH"/>
              <w:rPr>
                <w:del w:id="991" w:author="Kevin Wang (QMC)" w:date="2022-08-06T00:25:00Z"/>
                <w:rFonts w:eastAsia="MS Mincho"/>
              </w:rPr>
            </w:pPr>
            <w:del w:id="992" w:author="Kevin Wang (QMC)" w:date="2022-08-06T00: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93" w:author="Kevin Wang (QMC)" w:date="2022-08-06T00:25:00Z"/>
                <w:rFonts w:eastAsia="MS Mincho"/>
              </w:rPr>
            </w:pPr>
            <w:del w:id="994" w:author="Kevin Wang (QMC)" w:date="2022-08-06T00: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95" w:author="Kevin Wang (QMC)" w:date="2022-08-06T00:25:00Z"/>
                <w:rFonts w:eastAsia="MS Mincho"/>
              </w:rPr>
            </w:pPr>
            <w:del w:id="996" w:author="Kevin Wang (QMC)" w:date="2022-08-06T00: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97" w:author="Kevin Wang (QMC)" w:date="2022-08-06T00:25:00Z"/>
                <w:rFonts w:eastAsia="MS Mincho"/>
              </w:rPr>
            </w:pPr>
            <w:del w:id="998" w:author="Kevin Wang (QMC)" w:date="2022-08-06T00:25:00Z">
              <w:r>
                <w:rPr>
                  <w:rFonts w:eastAsia="MS Mincho"/>
                </w:rPr>
                <w:delText>UL</w:delText>
              </w:r>
            </w:del>
          </w:p>
          <w:p>
            <w:pPr>
              <w:pStyle w:val="TAH"/>
              <w:rPr>
                <w:del w:id="999" w:author="Kevin Wang (QMC)" w:date="2022-08-06T00:25:00Z"/>
                <w:rFonts w:eastAsia="MS Mincho"/>
              </w:rPr>
            </w:pPr>
            <w:del w:id="1000"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001" w:author="Kevin Wang (QMC)" w:date="2022-08-06T00:25:00Z"/>
                <w:rFonts w:eastAsia="MS Mincho"/>
              </w:rPr>
            </w:pPr>
            <w:del w:id="1002" w:author="Kevin Wang (QMC)" w:date="2022-08-06T00: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003" w:author="Kevin Wang (QMC)" w:date="2022-08-06T00:25:00Z"/>
                <w:rFonts w:eastAsia="MS Mincho"/>
              </w:rPr>
            </w:pPr>
            <w:del w:id="1004" w:author="Kevin Wang (QMC)" w:date="2022-08-06T00:25:00Z">
              <w:r>
                <w:rPr>
                  <w:rFonts w:eastAsia="MS Mincho"/>
                </w:rPr>
                <w:delText>NR CBW (MHz)</w:delText>
              </w:r>
            </w:del>
          </w:p>
        </w:tc>
        <w:tc>
          <w:tcPr>
            <w:tcW w:w="2298" w:type="dxa"/>
            <w:tcBorders>
              <w:bottom w:val="single" w:sz="4" w:space="0" w:color="auto"/>
            </w:tcBorders>
            <w:vAlign w:val="center"/>
          </w:tcPr>
          <w:p>
            <w:pPr>
              <w:pStyle w:val="TAH"/>
              <w:rPr>
                <w:del w:id="1005" w:author="Kevin Wang (QMC)" w:date="2022-08-06T00:25:00Z"/>
                <w:rFonts w:eastAsia="MS Mincho"/>
              </w:rPr>
            </w:pPr>
            <w:del w:id="1006" w:author="Kevin Wang (QMC)" w:date="2022-08-06T00:25:00Z">
              <w:r>
                <w:rPr>
                  <w:rFonts w:eastAsia="MS Mincho"/>
                </w:rPr>
                <w:delText>UL</w:delText>
              </w:r>
            </w:del>
          </w:p>
          <w:p>
            <w:pPr>
              <w:pStyle w:val="TAH"/>
              <w:rPr>
                <w:del w:id="1007" w:author="Kevin Wang (QMC)" w:date="2022-08-06T00:25:00Z"/>
                <w:rFonts w:eastAsia="MS Mincho"/>
              </w:rPr>
            </w:pPr>
            <w:del w:id="1008"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009"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10" w:author="Kevin Wang (QMC)" w:date="2022-08-06T00:25:00Z"/>
                <w:rFonts w:eastAsia="MS Mincho"/>
              </w:rPr>
            </w:pPr>
            <w:del w:id="1011" w:author="Kevin Wang (QMC)" w:date="2022-08-06T00: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012"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13" w:author="Kevin Wang (QMC)" w:date="2022-08-06T00:25:00Z"/>
                <w:rFonts w:eastAsia="MS Mincho"/>
              </w:rPr>
            </w:pPr>
            <w:del w:id="1014" w:author="Kevin Wang (QMC)" w:date="2022-08-06T00:25:00Z">
              <w:r>
                <w:rPr>
                  <w:rFonts w:eastAsia="MS Mincho"/>
                </w:rPr>
                <w:delText>890 MHz/</w:delText>
              </w:r>
            </w:del>
          </w:p>
          <w:p>
            <w:pPr>
              <w:pStyle w:val="TAC"/>
              <w:rPr>
                <w:del w:id="1015" w:author="Kevin Wang (QMC)" w:date="2022-08-06T00:25:00Z"/>
                <w:rFonts w:eastAsia="MS Mincho"/>
              </w:rPr>
            </w:pPr>
            <w:del w:id="1016" w:author="Kevin Wang (QMC)" w:date="2022-08-06T00:25:00Z">
              <w:r>
                <w:rPr>
                  <w:rFonts w:eastAsia="MS Mincho"/>
                </w:rPr>
                <w:delText>21550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17" w:author="Kevin Wang (QMC)" w:date="2022-08-06T00:25:00Z"/>
                <w:rFonts w:eastAsia="MS Mincho"/>
              </w:rPr>
            </w:pPr>
            <w:del w:id="1018"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19" w:author="Kevin Wang (QMC)" w:date="2022-08-06T00:25:00Z"/>
                <w:rFonts w:eastAsia="MS Mincho"/>
              </w:rPr>
            </w:pPr>
            <w:del w:id="1020" w:author="Kevin Wang (QMC)" w:date="2022-08-06T00:25:00Z">
              <w:r>
                <w:rPr>
                  <w:rFonts w:eastAsia="MS Mincho"/>
                </w:rPr>
                <w:delText xml:space="preserve">4450.02 MHz </w:delText>
              </w:r>
            </w:del>
          </w:p>
          <w:p>
            <w:pPr>
              <w:pStyle w:val="TAC"/>
              <w:rPr>
                <w:del w:id="1021" w:author="Kevin Wang (QMC)" w:date="2022-08-06T00:25:00Z"/>
                <w:rFonts w:eastAsia="MS Mincho"/>
              </w:rPr>
            </w:pPr>
            <w:del w:id="1022" w:author="Kevin Wang (QMC)" w:date="2022-08-06T00:25:00Z">
              <w:r>
                <w:rPr>
                  <w:rFonts w:eastAsia="MS Mincho"/>
                </w:rPr>
                <w:delText>/696668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23" w:author="Kevin Wang (QMC)" w:date="2022-08-06T00:25:00Z"/>
                <w:rFonts w:eastAsia="MS Mincho"/>
              </w:rPr>
            </w:pPr>
            <w:del w:id="1024" w:author="Kevin Wang (QMC)" w:date="2022-08-06T00:25:00Z">
              <w:r>
                <w:rPr>
                  <w:rFonts w:eastAsia="MS Mincho"/>
                </w:rPr>
                <w:delText>Lowest</w:delText>
              </w:r>
            </w:del>
          </w:p>
          <w:p>
            <w:pPr>
              <w:pStyle w:val="TAC"/>
              <w:rPr>
                <w:del w:id="1025" w:author="Kevin Wang (QMC)" w:date="2022-08-06T00:25:00Z"/>
                <w:rFonts w:eastAsia="MS Mincho"/>
              </w:rPr>
            </w:pPr>
            <w:del w:id="1026" w:author="Kevin Wang (QMC)" w:date="2022-08-06T00:25:00Z">
              <w:r>
                <w:rPr>
                  <w:rFonts w:eastAsia="MS Mincho"/>
                </w:rPr>
                <w:delText>Mid</w:delText>
              </w:r>
            </w:del>
          </w:p>
          <w:p>
            <w:pPr>
              <w:pStyle w:val="TAC"/>
              <w:rPr>
                <w:del w:id="1027" w:author="Kevin Wang (QMC)" w:date="2022-08-06T00:25:00Z"/>
                <w:rFonts w:eastAsia="MS Mincho"/>
              </w:rPr>
            </w:pPr>
            <w:del w:id="1028"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29" w:author="Kevin Wang (QMC)" w:date="2022-08-06T00:25:00Z"/>
                <w:rFonts w:eastAsia="MS Mincho"/>
              </w:rPr>
            </w:pPr>
            <w:del w:id="1030" w:author="Kevin Wang (QMC)" w:date="2022-08-06T00:25:00Z">
              <w:r>
                <w:rPr>
                  <w:rFonts w:eastAsia="MS Mincho"/>
                </w:rPr>
                <w:delText>REFSENS (NOTE 2)</w:delText>
              </w:r>
            </w:del>
          </w:p>
        </w:tc>
      </w:tr>
      <w:tr>
        <w:trPr>
          <w:trHeight w:val="225"/>
          <w:jc w:val="center"/>
          <w:del w:id="1031"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32" w:author="Kevin Wang (QMC)" w:date="2022-08-06T00:25:00Z"/>
                <w:rFonts w:eastAsia="MS Mincho"/>
              </w:rPr>
            </w:pPr>
            <w:del w:id="1033" w:author="Kevin Wang (QMC)" w:date="2022-08-06T00: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034" w:author="Kevin Wang (QMC)" w:date="2022-08-06T00:25:00Z"/>
                <w:rFonts w:eastAsia="MS Mincho"/>
              </w:rPr>
            </w:pPr>
            <w:del w:id="1035" w:author="Kevin Wang (QMC)" w:date="2022-08-06T00: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36" w:author="Kevin Wang (QMC)" w:date="2022-08-06T00:25:00Z"/>
                <w:lang w:eastAsia="ja-JP"/>
              </w:rPr>
            </w:pPr>
            <w:del w:id="1037" w:author="Kevin Wang (QMC)" w:date="2022-08-06T00:25:00Z">
              <w:r>
                <w:rPr>
                  <w:lang w:eastAsia="ja-JP"/>
                </w:rPr>
                <w:delText>897.5 MHz/</w:delText>
              </w:r>
            </w:del>
          </w:p>
          <w:p>
            <w:pPr>
              <w:pStyle w:val="TAC"/>
              <w:rPr>
                <w:del w:id="1038" w:author="Kevin Wang (QMC)" w:date="2022-08-06T00:25:00Z"/>
                <w:rFonts w:eastAsia="MS Mincho"/>
              </w:rPr>
            </w:pPr>
            <w:del w:id="1039" w:author="Kevin Wang (QMC)" w:date="2022-08-06T00:25: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40" w:author="Kevin Wang (QMC)" w:date="2022-08-06T00:25:00Z"/>
                <w:rFonts w:eastAsia="MS Mincho"/>
              </w:rPr>
            </w:pPr>
            <w:del w:id="1041"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42" w:author="Kevin Wang (QMC)" w:date="2022-08-06T00:25:00Z"/>
                <w:rFonts w:eastAsia="MS Mincho"/>
              </w:rPr>
            </w:pPr>
            <w:del w:id="1043" w:author="Kevin Wang (QMC)" w:date="2022-08-06T00:25:00Z">
              <w:r>
                <w:rPr>
                  <w:rFonts w:eastAsia="MS Mincho"/>
                </w:rPr>
                <w:delText>4487.52 MHz/</w:delText>
              </w:r>
            </w:del>
          </w:p>
          <w:p>
            <w:pPr>
              <w:pStyle w:val="TAC"/>
              <w:rPr>
                <w:del w:id="1044" w:author="Kevin Wang (QMC)" w:date="2022-08-06T00:25:00Z"/>
                <w:rFonts w:eastAsia="MS Mincho"/>
              </w:rPr>
            </w:pPr>
            <w:del w:id="1045" w:author="Kevin Wang (QMC)" w:date="2022-08-06T00:25:00Z">
              <w:r>
                <w:rPr>
                  <w:rFonts w:eastAsia="MS Mincho"/>
                </w:rPr>
                <w:delText>699168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6" w:author="Kevin Wang (QMC)" w:date="2022-08-06T00:25:00Z"/>
                <w:rFonts w:eastAsia="MS Mincho"/>
              </w:rPr>
            </w:pPr>
            <w:del w:id="1047" w:author="Kevin Wang (QMC)" w:date="2022-08-06T00:25:00Z">
              <w:r>
                <w:rPr>
                  <w:rFonts w:eastAsia="MS Mincho"/>
                </w:rPr>
                <w:delText>Lowest</w:delText>
              </w:r>
            </w:del>
          </w:p>
          <w:p>
            <w:pPr>
              <w:pStyle w:val="TAC"/>
              <w:rPr>
                <w:del w:id="1048" w:author="Kevin Wang (QMC)" w:date="2022-08-06T00:25:00Z"/>
                <w:rFonts w:eastAsia="MS Mincho"/>
              </w:rPr>
            </w:pPr>
            <w:del w:id="1049" w:author="Kevin Wang (QMC)" w:date="2022-08-06T00:25:00Z">
              <w:r>
                <w:rPr>
                  <w:rFonts w:eastAsia="MS Mincho"/>
                </w:rPr>
                <w:delText>Mid</w:delText>
              </w:r>
            </w:del>
          </w:p>
          <w:p>
            <w:pPr>
              <w:pStyle w:val="TAC"/>
              <w:rPr>
                <w:del w:id="1050" w:author="Kevin Wang (QMC)" w:date="2022-08-06T00:25:00Z"/>
                <w:rFonts w:eastAsia="MS Mincho"/>
              </w:rPr>
            </w:pPr>
            <w:del w:id="1051"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52" w:author="Kevin Wang (QMC)" w:date="2022-08-06T00:25:00Z"/>
                <w:rFonts w:eastAsia="MS Mincho"/>
              </w:rPr>
            </w:pPr>
            <w:del w:id="1053" w:author="Kevin Wang (QMC)" w:date="2022-08-06T00:25:00Z">
              <w:r>
                <w:rPr>
                  <w:rFonts w:eastAsia="MS Mincho"/>
                </w:rPr>
                <w:delText>REFSENS (NOTE 2)</w:delText>
              </w:r>
            </w:del>
          </w:p>
        </w:tc>
      </w:tr>
      <w:tr>
        <w:trPr>
          <w:trHeight w:val="225"/>
          <w:jc w:val="center"/>
          <w:del w:id="1054"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55" w:author="Kevin Wang (QMC)" w:date="2022-08-06T00:25:00Z"/>
                <w:rFonts w:eastAsia="MS Mincho"/>
              </w:rPr>
            </w:pPr>
            <w:del w:id="1056" w:author="Kevin Wang (QMC)" w:date="2022-08-06T00: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1057"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58" w:author="Kevin Wang (QMC)" w:date="2022-08-06T00:25:00Z"/>
                <w:lang w:eastAsia="ja-JP"/>
              </w:rPr>
            </w:pPr>
            <w:del w:id="1059" w:author="Kevin Wang (QMC)" w:date="2022-08-06T00:25:00Z">
              <w:r>
                <w:rPr>
                  <w:lang w:eastAsia="ja-JP"/>
                </w:rPr>
                <w:delText>910 MHz/</w:delText>
              </w:r>
            </w:del>
          </w:p>
          <w:p>
            <w:pPr>
              <w:pStyle w:val="TAC"/>
              <w:rPr>
                <w:del w:id="1060" w:author="Kevin Wang (QMC)" w:date="2022-08-06T00:25:00Z"/>
                <w:rFonts w:eastAsia="MS Mincho"/>
              </w:rPr>
            </w:pPr>
            <w:del w:id="1061" w:author="Kevin Wang (QMC)" w:date="2022-08-06T00:25: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62" w:author="Kevin Wang (QMC)" w:date="2022-08-06T00:25:00Z"/>
                <w:rFonts w:eastAsia="MS Mincho"/>
              </w:rPr>
            </w:pPr>
            <w:del w:id="1063"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64" w:author="Kevin Wang (QMC)" w:date="2022-08-06T00:25:00Z"/>
                <w:lang w:eastAsia="ja-JP"/>
              </w:rPr>
            </w:pPr>
            <w:del w:id="1065" w:author="Kevin Wang (QMC)" w:date="2022-08-06T00:25:00Z">
              <w:r>
                <w:rPr>
                  <w:lang w:eastAsia="ja-JP"/>
                </w:rPr>
                <w:delText>4550.01 MHz/</w:delText>
              </w:r>
            </w:del>
          </w:p>
          <w:p>
            <w:pPr>
              <w:pStyle w:val="TAC"/>
              <w:rPr>
                <w:del w:id="1066" w:author="Kevin Wang (QMC)" w:date="2022-08-06T00:25:00Z"/>
                <w:rFonts w:eastAsia="MS Mincho"/>
              </w:rPr>
            </w:pPr>
            <w:del w:id="1067" w:author="Kevin Wang (QMC)" w:date="2022-08-06T00:25:00Z">
              <w:r>
                <w:rPr>
                  <w:lang w:eastAsia="ja-JP"/>
                </w:rPr>
                <w:delText>703334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68" w:author="Kevin Wang (QMC)" w:date="2022-08-06T00:25:00Z"/>
                <w:rFonts w:eastAsia="MS Mincho"/>
              </w:rPr>
            </w:pPr>
            <w:del w:id="1069" w:author="Kevin Wang (QMC)" w:date="2022-08-06T00:25:00Z">
              <w:r>
                <w:rPr>
                  <w:rFonts w:eastAsia="MS Mincho"/>
                </w:rPr>
                <w:delText>Lowest</w:delText>
              </w:r>
            </w:del>
          </w:p>
          <w:p>
            <w:pPr>
              <w:pStyle w:val="TAC"/>
              <w:rPr>
                <w:del w:id="1070" w:author="Kevin Wang (QMC)" w:date="2022-08-06T00:25:00Z"/>
                <w:rFonts w:eastAsia="MS Mincho"/>
              </w:rPr>
            </w:pPr>
            <w:del w:id="1071" w:author="Kevin Wang (QMC)" w:date="2022-08-06T00:25:00Z">
              <w:r>
                <w:rPr>
                  <w:rFonts w:eastAsia="MS Mincho"/>
                </w:rPr>
                <w:delText>Mid</w:delText>
              </w:r>
            </w:del>
          </w:p>
          <w:p>
            <w:pPr>
              <w:pStyle w:val="TAC"/>
              <w:rPr>
                <w:del w:id="1072" w:author="Kevin Wang (QMC)" w:date="2022-08-06T00:25:00Z"/>
                <w:rFonts w:eastAsia="MS Mincho"/>
              </w:rPr>
            </w:pPr>
            <w:del w:id="1073"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74" w:author="Kevin Wang (QMC)" w:date="2022-08-06T00:25:00Z"/>
                <w:rFonts w:eastAsia="MS Mincho"/>
              </w:rPr>
            </w:pPr>
            <w:del w:id="1075" w:author="Kevin Wang (QMC)" w:date="2022-08-06T00:25:00Z">
              <w:r>
                <w:rPr>
                  <w:rFonts w:eastAsia="MS Mincho"/>
                </w:rPr>
                <w:delText>REFSENS (NOTE 2)</w:delText>
              </w:r>
            </w:del>
          </w:p>
        </w:tc>
      </w:tr>
      <w:tr>
        <w:trPr>
          <w:trHeight w:val="225"/>
          <w:jc w:val="center"/>
          <w:del w:id="1076" w:author="Kevin Wang (QMC)" w:date="2022-08-06T00:25:00Z"/>
        </w:trPr>
        <w:tc>
          <w:tcPr>
            <w:tcW w:w="9416" w:type="dxa"/>
            <w:gridSpan w:val="7"/>
            <w:tcBorders>
              <w:top w:val="single" w:sz="4" w:space="0" w:color="auto"/>
              <w:left w:val="single" w:sz="4" w:space="0" w:color="auto"/>
              <w:bottom w:val="single" w:sz="4" w:space="0" w:color="auto"/>
            </w:tcBorders>
            <w:vAlign w:val="center"/>
          </w:tcPr>
          <w:p>
            <w:pPr>
              <w:pStyle w:val="TAN"/>
              <w:rPr>
                <w:del w:id="1077" w:author="Kevin Wang (QMC)" w:date="2022-08-06T00:25:00Z"/>
                <w:rFonts w:eastAsia="MS Mincho"/>
              </w:rPr>
            </w:pPr>
            <w:del w:id="1078" w:author="Kevin Wang (QMC)" w:date="2022-08-06T00:25:00Z">
              <w:r>
                <w:rPr>
                  <w:rFonts w:eastAsia="MS Mincho"/>
                </w:rPr>
                <w:delText>NOTE 1:</w:delText>
              </w:r>
              <w:r>
                <w:rPr>
                  <w:rFonts w:eastAsia="MS Mincho"/>
                </w:rPr>
                <w:tab/>
                <w:delText>Test frequencies are selected to fulfil Note 4 and 5 in Table 7.3B.2.0.3.1-1.</w:delText>
              </w:r>
            </w:del>
          </w:p>
          <w:p>
            <w:pPr>
              <w:pStyle w:val="TAN"/>
              <w:rPr>
                <w:del w:id="1079" w:author="Kevin Wang (QMC)" w:date="2022-08-06T00:25:00Z"/>
                <w:rFonts w:eastAsia="MS Mincho"/>
              </w:rPr>
            </w:pPr>
            <w:del w:id="1080" w:author="Kevin Wang (QMC)" w:date="2022-08-06T00: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081"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Pr>
        <w:pStyle w:val="TH"/>
      </w:pPr>
      <w:bookmarkStart w:id="1082" w:name="_Hlk47649169"/>
      <w:r>
        <w:t>Table 7.3B.2.3.4.2.1-2_28</w:t>
      </w:r>
      <w:bookmarkEnd w:id="1082"/>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714.8 MHz/</w:t>
            </w:r>
          </w:p>
          <w:p>
            <w:pPr>
              <w:pStyle w:val="TAC"/>
              <w:rPr>
                <w:rFonts w:eastAsia="MS Mincho"/>
              </w:rPr>
            </w:pPr>
            <w:r>
              <w:rPr>
                <w:rFonts w:eastAsia="MS Mincho"/>
              </w:rPr>
              <w:t>27328</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1429.6 MHz/</w:t>
            </w:r>
          </w:p>
          <w:p>
            <w:pPr>
              <w:pStyle w:val="TAC"/>
              <w:rPr>
                <w:rFonts w:eastAsia="MS Mincho"/>
              </w:rPr>
            </w:pPr>
            <w:r>
              <w:rPr>
                <w:rFonts w:eastAsia="MS Mincho"/>
              </w:rPr>
              <w:t>285920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RB_agg</w:t>
            </w:r>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7.3B.2.0.3.2-2,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1081"/>
      <w:r>
        <w:t>: Void</w:t>
      </w:r>
    </w:p>
    <w:p>
      <w:pPr>
        <w:pStyle w:val="TH"/>
      </w:pPr>
      <w:r>
        <w:t>Table 7.3B.2.3.4.2.1-3aa: Void</w:t>
      </w:r>
    </w:p>
    <w:p>
      <w:pPr>
        <w:pStyle w:val="TH"/>
      </w:pPr>
      <w:r>
        <w:t xml:space="preserve">Table 7.3B.2.3.4.2.1-3b: Void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083" w:author="Kevin Wang (QMC)" w:date="2022-08-06T12:4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084" w:author="Kevin Wang (QMC)" w:date="2022-08-06T12:42:00Z"/>
                <w:rFonts w:eastAsia="MS Mincho"/>
              </w:rPr>
            </w:pPr>
            <w:del w:id="1085" w:author="Kevin Wang (QMC)" w:date="2022-08-06T12:42:00Z">
              <w:r>
                <w:rPr>
                  <w:rFonts w:eastAsia="MS Mincho"/>
                </w:rPr>
                <w:delText>NR Band n41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086" w:author="Kevin Wang (QMC)" w:date="2022-08-06T12:42:00Z"/>
                <w:rFonts w:eastAsia="MS Mincho"/>
              </w:rPr>
            </w:pPr>
            <w:del w:id="1087" w:author="Kevin Wang (QMC)" w:date="2022-08-06T12:42:00Z">
              <w:r>
                <w:rPr>
                  <w:rFonts w:eastAsia="MS Mincho"/>
                </w:rPr>
                <w:delText>E-UTRA Band 26</w:delText>
              </w:r>
            </w:del>
          </w:p>
        </w:tc>
      </w:tr>
      <w:tr>
        <w:trPr>
          <w:trHeight w:val="225"/>
          <w:jc w:val="center"/>
          <w:del w:id="1088"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089" w:author="Kevin Wang (QMC)" w:date="2022-08-06T12:42:00Z"/>
                <w:rFonts w:eastAsia="MS Mincho"/>
              </w:rPr>
            </w:pPr>
            <w:del w:id="1090" w:author="Kevin Wang (QMC)" w:date="2022-08-06T12:4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091" w:author="Kevin Wang (QMC)" w:date="2022-08-06T12:42:00Z"/>
                <w:rFonts w:eastAsia="MS Mincho"/>
              </w:rPr>
            </w:pPr>
            <w:del w:id="1092" w:author="Kevin Wang (QMC)" w:date="2022-08-06T12:42:00Z">
              <w:r>
                <w:rPr>
                  <w:rFonts w:eastAsia="MS Mincho"/>
                </w:rPr>
                <w:delText>Channel BW</w:delText>
              </w:r>
            </w:del>
          </w:p>
          <w:p>
            <w:pPr>
              <w:pStyle w:val="TAH"/>
              <w:rPr>
                <w:del w:id="1093" w:author="Kevin Wang (QMC)" w:date="2022-08-06T12:42:00Z"/>
                <w:rFonts w:eastAsia="MS Mincho"/>
              </w:rPr>
            </w:pPr>
            <w:del w:id="1094" w:author="Kevin Wang (QMC)" w:date="2022-08-06T12:4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095" w:author="Kevin Wang (QMC)" w:date="2022-08-06T12:42:00Z"/>
                <w:rFonts w:eastAsia="MS Mincho"/>
              </w:rPr>
            </w:pPr>
            <w:del w:id="1096" w:author="Kevin Wang (QMC)" w:date="2022-08-06T12:4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097" w:author="Kevin Wang (QMC)" w:date="2022-08-06T12:42:00Z"/>
                <w:rFonts w:eastAsia="MS Mincho"/>
              </w:rPr>
            </w:pPr>
            <w:del w:id="1098" w:author="Kevin Wang (QMC)" w:date="2022-08-06T12:4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099" w:author="Kevin Wang (QMC)" w:date="2022-08-06T12:42:00Z"/>
                <w:rFonts w:eastAsia="MS Mincho"/>
              </w:rPr>
            </w:pPr>
            <w:del w:id="1100" w:author="Kevin Wang (QMC)" w:date="2022-08-06T12:42:00Z">
              <w:r>
                <w:rPr>
                  <w:rFonts w:eastAsia="MS Mincho"/>
                </w:rPr>
                <w:delText>UL</w:delText>
              </w:r>
            </w:del>
          </w:p>
          <w:p>
            <w:pPr>
              <w:pStyle w:val="TAH"/>
              <w:rPr>
                <w:del w:id="1101" w:author="Kevin Wang (QMC)" w:date="2022-08-06T12:42:00Z"/>
                <w:rFonts w:eastAsia="MS Mincho"/>
              </w:rPr>
            </w:pPr>
            <w:del w:id="1102"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103" w:author="Kevin Wang (QMC)" w:date="2022-08-06T12:42:00Z"/>
                <w:rFonts w:eastAsia="MS Mincho"/>
              </w:rPr>
            </w:pPr>
            <w:del w:id="1104" w:author="Kevin Wang (QMC)" w:date="2022-08-06T12:42:00Z">
              <w:r>
                <w:rPr>
                  <w:rFonts w:eastAsia="MS Mincho"/>
                </w:rPr>
                <w:delText xml:space="preserve">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105" w:author="Kevin Wang (QMC)" w:date="2022-08-06T12:42:00Z"/>
                <w:rFonts w:eastAsia="MS Mincho"/>
              </w:rPr>
            </w:pPr>
            <w:del w:id="1106" w:author="Kevin Wang (QMC)" w:date="2022-08-06T12:42:00Z">
              <w:r>
                <w:rPr>
                  <w:rFonts w:eastAsia="MS Mincho"/>
                </w:rPr>
                <w:delText>CBW (MHz)</w:delText>
              </w:r>
            </w:del>
          </w:p>
        </w:tc>
        <w:tc>
          <w:tcPr>
            <w:tcW w:w="2298" w:type="dxa"/>
            <w:tcBorders>
              <w:bottom w:val="single" w:sz="4" w:space="0" w:color="auto"/>
            </w:tcBorders>
            <w:vAlign w:val="center"/>
          </w:tcPr>
          <w:p>
            <w:pPr>
              <w:pStyle w:val="TAH"/>
              <w:rPr>
                <w:del w:id="1107" w:author="Kevin Wang (QMC)" w:date="2022-08-06T12:42:00Z"/>
                <w:rFonts w:eastAsia="MS Mincho"/>
              </w:rPr>
            </w:pPr>
            <w:del w:id="1108" w:author="Kevin Wang (QMC)" w:date="2022-08-06T12:42:00Z">
              <w:r>
                <w:rPr>
                  <w:rFonts w:eastAsia="MS Mincho"/>
                </w:rPr>
                <w:delText>UL</w:delText>
              </w:r>
            </w:del>
          </w:p>
          <w:p>
            <w:pPr>
              <w:pStyle w:val="TAH"/>
              <w:rPr>
                <w:del w:id="1109" w:author="Kevin Wang (QMC)" w:date="2022-08-06T12:42:00Z"/>
                <w:rFonts w:eastAsia="MS Mincho"/>
              </w:rPr>
            </w:pPr>
            <w:del w:id="1110"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111"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12" w:author="Kevin Wang (QMC)" w:date="2022-08-06T12:42:00Z"/>
                <w:rFonts w:eastAsia="MS Mincho"/>
              </w:rPr>
            </w:pPr>
            <w:del w:id="1113" w:author="Kevin Wang (QMC)" w:date="2022-08-06T12:42:00Z">
              <w:r>
                <w:rPr>
                  <w:rFonts w:eastAsia="MS Mincho"/>
                </w:rPr>
                <w:delText>1</w:delText>
              </w:r>
            </w:del>
          </w:p>
        </w:tc>
        <w:tc>
          <w:tcPr>
            <w:tcW w:w="993" w:type="dxa"/>
            <w:vMerge w:val="restart"/>
            <w:tcBorders>
              <w:top w:val="single" w:sz="4" w:space="0" w:color="auto"/>
              <w:left w:val="single" w:sz="4" w:space="0" w:color="auto"/>
              <w:right w:val="single" w:sz="4" w:space="0" w:color="auto"/>
            </w:tcBorders>
            <w:vAlign w:val="center"/>
          </w:tcPr>
          <w:p>
            <w:pPr>
              <w:pStyle w:val="TAC"/>
              <w:rPr>
                <w:del w:id="1114" w:author="Kevin Wang (QMC)" w:date="2022-08-06T12:42:00Z"/>
                <w:rFonts w:eastAsia="MS Mincho"/>
              </w:rPr>
            </w:pPr>
            <w:del w:id="1115" w:author="Kevin Wang (QMC)" w:date="2022-08-06T12:4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16" w:author="Kevin Wang (QMC)" w:date="2022-08-06T12:42:00Z"/>
                <w:rFonts w:eastAsia="MS Mincho"/>
              </w:rPr>
            </w:pPr>
            <w:del w:id="1117" w:author="Kevin Wang (QMC)" w:date="2022-08-06T12:42:00Z">
              <w:r>
                <w:rPr>
                  <w:rFonts w:eastAsia="MS Mincho"/>
                </w:rPr>
                <w:delText>2593 MHz/</w:delText>
              </w:r>
            </w:del>
          </w:p>
          <w:p>
            <w:pPr>
              <w:pStyle w:val="TAC"/>
              <w:rPr>
                <w:del w:id="1118" w:author="Kevin Wang (QMC)" w:date="2022-08-06T12:42:00Z"/>
                <w:rFonts w:eastAsia="MS Mincho"/>
              </w:rPr>
            </w:pPr>
            <w:del w:id="1119" w:author="Kevin Wang (QMC)" w:date="2022-08-06T12:42:00Z">
              <w:r>
                <w:rPr>
                  <w:rFonts w:eastAsia="MS Mincho"/>
                </w:rPr>
                <w:delText>518601</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20" w:author="Kevin Wang (QMC)" w:date="2022-08-06T12:42:00Z"/>
                <w:rFonts w:eastAsia="MS Mincho"/>
              </w:rPr>
            </w:pPr>
            <w:del w:id="1121"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22" w:author="Kevin Wang (QMC)" w:date="2022-08-06T12:42:00Z"/>
                <w:rFonts w:eastAsia="MS Mincho"/>
              </w:rPr>
            </w:pPr>
            <w:del w:id="1123" w:author="Kevin Wang (QMC)" w:date="2022-08-06T12:42:00Z">
              <w:r>
                <w:rPr>
                  <w:rFonts w:eastAsia="MS Mincho"/>
                </w:rPr>
                <w:delText>864.3 MHz/</w:delText>
              </w:r>
            </w:del>
          </w:p>
          <w:p>
            <w:pPr>
              <w:pStyle w:val="TAC"/>
              <w:rPr>
                <w:del w:id="1124" w:author="Kevin Wang (QMC)" w:date="2022-08-06T12:42:00Z"/>
                <w:rFonts w:eastAsia="MS Mincho"/>
              </w:rPr>
            </w:pPr>
            <w:del w:id="1125" w:author="Kevin Wang (QMC)" w:date="2022-08-06T12:42:00Z">
              <w:r>
                <w:rPr>
                  <w:rFonts w:eastAsia="MS Mincho"/>
                </w:rPr>
                <w:delText>8743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26" w:author="Kevin Wang (QMC)" w:date="2022-08-06T12:42:00Z"/>
                <w:rFonts w:eastAsia="MS Mincho"/>
              </w:rPr>
            </w:pPr>
            <w:del w:id="1127"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28" w:author="Kevin Wang (QMC)" w:date="2022-08-06T12:42:00Z"/>
                <w:rFonts w:eastAsia="MS Mincho"/>
              </w:rPr>
            </w:pPr>
            <w:del w:id="1129" w:author="Kevin Wang (QMC)" w:date="2022-08-06T12:42:00Z">
              <w:r>
                <w:rPr>
                  <w:rFonts w:eastAsia="MS Mincho"/>
                </w:rPr>
                <w:delText>REFSENS (NOTE 2)</w:delText>
              </w:r>
            </w:del>
          </w:p>
        </w:tc>
      </w:tr>
      <w:tr>
        <w:trPr>
          <w:trHeight w:val="225"/>
          <w:jc w:val="center"/>
          <w:del w:id="1130"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31" w:author="Kevin Wang (QMC)" w:date="2022-08-06T12:42:00Z"/>
                <w:rFonts w:eastAsia="MS Mincho"/>
              </w:rPr>
            </w:pPr>
            <w:del w:id="1132" w:author="Kevin Wang (QMC)" w:date="2022-08-06T12:42:00Z">
              <w:r>
                <w:rPr>
                  <w:rFonts w:eastAsia="MS Mincho"/>
                </w:rPr>
                <w:delText>2</w:delText>
              </w:r>
            </w:del>
          </w:p>
        </w:tc>
        <w:tc>
          <w:tcPr>
            <w:tcW w:w="993" w:type="dxa"/>
            <w:vMerge/>
            <w:tcBorders>
              <w:left w:val="single" w:sz="4" w:space="0" w:color="auto"/>
              <w:bottom w:val="nil"/>
              <w:right w:val="single" w:sz="4" w:space="0" w:color="auto"/>
            </w:tcBorders>
            <w:vAlign w:val="center"/>
          </w:tcPr>
          <w:p>
            <w:pPr>
              <w:pStyle w:val="TAC"/>
              <w:rPr>
                <w:del w:id="1133" w:author="Kevin Wang (QMC)" w:date="2022-08-06T12:4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34" w:author="Kevin Wang (QMC)" w:date="2022-08-06T12:42:00Z"/>
                <w:lang w:eastAsia="ja-JP"/>
              </w:rPr>
            </w:pPr>
            <w:del w:id="1135" w:author="Kevin Wang (QMC)" w:date="2022-08-06T12:42:00Z">
              <w:r>
                <w:rPr>
                  <w:lang w:eastAsia="ja-JP"/>
                </w:rPr>
                <w:delText>2660 MHz/</w:delText>
              </w:r>
            </w:del>
          </w:p>
          <w:p>
            <w:pPr>
              <w:pStyle w:val="TAC"/>
              <w:rPr>
                <w:del w:id="1136" w:author="Kevin Wang (QMC)" w:date="2022-08-06T12:42:00Z"/>
                <w:rFonts w:eastAsia="MS Mincho"/>
              </w:rPr>
            </w:pPr>
            <w:del w:id="1137" w:author="Kevin Wang (QMC)" w:date="2022-08-06T12:42:00Z">
              <w:r>
                <w:rPr>
                  <w:lang w:eastAsia="ja-JP"/>
                </w:rPr>
                <w:delText>532000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8" w:author="Kevin Wang (QMC)" w:date="2022-08-06T12:42:00Z"/>
                <w:rFonts w:eastAsia="MS Mincho"/>
              </w:rPr>
            </w:pPr>
            <w:del w:id="1139"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40" w:author="Kevin Wang (QMC)" w:date="2022-08-06T12:42:00Z"/>
                <w:rFonts w:eastAsia="MS Mincho"/>
              </w:rPr>
            </w:pPr>
            <w:del w:id="1141" w:author="Kevin Wang (QMC)" w:date="2022-08-06T12:42:00Z">
              <w:r>
                <w:rPr>
                  <w:rFonts w:eastAsia="MS Mincho"/>
                </w:rPr>
                <w:delText>886.6 MHz/</w:delText>
              </w:r>
            </w:del>
          </w:p>
          <w:p>
            <w:pPr>
              <w:pStyle w:val="TAC"/>
              <w:rPr>
                <w:del w:id="1142" w:author="Kevin Wang (QMC)" w:date="2022-08-06T12:42:00Z"/>
                <w:rFonts w:eastAsia="MS Mincho"/>
              </w:rPr>
            </w:pPr>
            <w:del w:id="1143" w:author="Kevin Wang (QMC)" w:date="2022-08-06T12:42:00Z">
              <w:r>
                <w:rPr>
                  <w:rFonts w:eastAsia="MS Mincho"/>
                </w:rPr>
                <w:delText>8966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44" w:author="Kevin Wang (QMC)" w:date="2022-08-06T12:42:00Z"/>
                <w:rFonts w:eastAsia="MS Mincho"/>
              </w:rPr>
            </w:pPr>
            <w:del w:id="1145"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46" w:author="Kevin Wang (QMC)" w:date="2022-08-06T12:42:00Z"/>
                <w:rFonts w:eastAsia="MS Mincho"/>
              </w:rPr>
            </w:pPr>
            <w:del w:id="1147" w:author="Kevin Wang (QMC)" w:date="2022-08-06T12:42:00Z">
              <w:r>
                <w:rPr>
                  <w:rFonts w:eastAsia="MS Mincho"/>
                </w:rPr>
                <w:delText>REFSENS (NOTE 2)</w:delText>
              </w:r>
            </w:del>
          </w:p>
        </w:tc>
      </w:tr>
      <w:tr>
        <w:trPr>
          <w:trHeight w:val="225"/>
          <w:jc w:val="center"/>
          <w:del w:id="1148" w:author="Kevin Wang (QMC)" w:date="2022-08-06T12:42:00Z"/>
        </w:trPr>
        <w:tc>
          <w:tcPr>
            <w:tcW w:w="9416" w:type="dxa"/>
            <w:gridSpan w:val="7"/>
            <w:tcBorders>
              <w:top w:val="single" w:sz="4" w:space="0" w:color="auto"/>
              <w:left w:val="single" w:sz="4" w:space="0" w:color="auto"/>
              <w:bottom w:val="single" w:sz="4" w:space="0" w:color="auto"/>
            </w:tcBorders>
            <w:vAlign w:val="center"/>
          </w:tcPr>
          <w:p>
            <w:pPr>
              <w:pStyle w:val="TAN"/>
              <w:rPr>
                <w:del w:id="1149" w:author="Kevin Wang (QMC)" w:date="2022-08-06T12:42:00Z"/>
                <w:rFonts w:eastAsia="MS Mincho"/>
              </w:rPr>
            </w:pPr>
            <w:del w:id="1150" w:author="Kevin Wang (QMC)" w:date="2022-08-06T12:42:00Z">
              <w:r>
                <w:rPr>
                  <w:rFonts w:eastAsia="MS Mincho"/>
                </w:rPr>
                <w:delText>NOTE 1:</w:delText>
              </w:r>
              <w:r>
                <w:rPr>
                  <w:rFonts w:eastAsia="MS Mincho"/>
                </w:rPr>
                <w:tab/>
                <w:delText xml:space="preserve">Test frequencies are selected to fulfil Note 4 in Table 7.3B.2.0.3.2-1. </w:delText>
              </w:r>
            </w:del>
          </w:p>
          <w:p>
            <w:pPr>
              <w:pStyle w:val="TAN"/>
              <w:rPr>
                <w:del w:id="1151" w:author="Kevin Wang (QMC)" w:date="2022-08-06T12:42:00Z"/>
                <w:rFonts w:eastAsia="MS Mincho"/>
              </w:rPr>
            </w:pPr>
            <w:del w:id="1152" w:author="Kevin Wang (QMC)" w:date="2022-08-06T12:42: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 xml:space="preserve">Table 7.3B.2.3.4.2.1-3i: </w:t>
      </w:r>
      <w:del w:id="1153" w:author="Kevin Wang (QMC)" w:date="2022-08-06T13:31:00Z">
        <w:r>
          <w:delText>Test configurations table for exceptions due to receiver harmonic mixing for EN-DC 21_n79</w:delText>
        </w:r>
      </w:del>
      <w:ins w:id="1154" w:author="Kevin Wang (QMC)" w:date="2022-08-06T13:31:00Z">
        <w:r>
          <w:t>Void</w:t>
        </w:r>
      </w:ins>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del w:id="1155"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56" w:author="Kevin Wang (QMC)" w:date="2022-08-06T13:31:00Z"/>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del w:id="1157" w:author="Kevin Wang (QMC)" w:date="2022-08-06T13:31:00Z"/>
                <w:rFonts w:eastAsia="MS Mincho"/>
              </w:rPr>
            </w:pPr>
            <w:del w:id="1158" w:author="Kevin Wang (QMC)" w:date="2022-08-06T13:31:00Z">
              <w:r>
                <w:rPr>
                  <w:rFonts w:eastAsia="MS Mincho"/>
                </w:rPr>
                <w:delText>E-UTRA Band 21</w:delText>
              </w:r>
            </w:del>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del w:id="1159" w:author="Kevin Wang (QMC)" w:date="2022-08-06T13:31:00Z"/>
                <w:rFonts w:eastAsia="MS Mincho"/>
              </w:rPr>
            </w:pPr>
            <w:del w:id="1160" w:author="Kevin Wang (QMC)" w:date="2022-08-06T13:31:00Z">
              <w:r>
                <w:rPr>
                  <w:rFonts w:eastAsia="MS Mincho"/>
                </w:rPr>
                <w:delText>NR Band n79</w:delText>
              </w:r>
            </w:del>
          </w:p>
        </w:tc>
      </w:tr>
      <w:tr>
        <w:trPr>
          <w:trHeight w:val="225"/>
          <w:jc w:val="center"/>
          <w:del w:id="1161"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62" w:author="Kevin Wang (QMC)" w:date="2022-08-06T13:31:00Z"/>
                <w:rFonts w:eastAsia="MS Mincho"/>
              </w:rPr>
            </w:pPr>
            <w:del w:id="1163" w:author="Kevin Wang (QMC)" w:date="2022-08-06T13:31: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1164" w:author="Kevin Wang (QMC)" w:date="2022-08-06T13:31:00Z"/>
                <w:rFonts w:eastAsia="MS Mincho"/>
              </w:rPr>
            </w:pPr>
            <w:del w:id="1165" w:author="Kevin Wang (QMC)" w:date="2022-08-06T13:31:00Z">
              <w:r>
                <w:rPr>
                  <w:rFonts w:eastAsia="MS Mincho"/>
                </w:rPr>
                <w:delText xml:space="preserve">Channel BW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1166" w:author="Kevin Wang (QMC)" w:date="2022-08-06T13:31:00Z"/>
                <w:rFonts w:eastAsia="MS Mincho"/>
              </w:rPr>
            </w:pPr>
            <w:del w:id="1167" w:author="Kevin Wang (QMC)" w:date="2022-08-06T13:31:00Z">
              <w:r>
                <w:rPr>
                  <w:rFonts w:eastAsia="MS Mincho"/>
                </w:rPr>
                <w:delText>F</w:delText>
              </w:r>
              <w:r>
                <w:rPr>
                  <w:rFonts w:eastAsia="MS Mincho"/>
                  <w:vertAlign w:val="subscript"/>
                </w:rPr>
                <w:delText>C</w:delText>
              </w:r>
              <w:r>
                <w:rPr>
                  <w:rFonts w:eastAsia="MS Mincho"/>
                </w:rPr>
                <w:delText xml:space="preserve"> (UL) </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1168" w:author="Kevin Wang (QMC)" w:date="2022-08-06T13:31:00Z"/>
                <w:rFonts w:eastAsia="MS Mincho"/>
              </w:rPr>
            </w:pPr>
            <w:del w:id="1169" w:author="Kevin Wang (QMC)" w:date="2022-08-06T13:31: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1170" w:author="Kevin Wang (QMC)" w:date="2022-08-06T13:31:00Z"/>
                <w:rFonts w:eastAsia="MS Mincho"/>
              </w:rPr>
            </w:pPr>
            <w:del w:id="1171" w:author="Kevin Wang (QMC)" w:date="2022-08-06T13:31:00Z">
              <w:r>
                <w:rPr>
                  <w:rFonts w:eastAsia="MS Mincho"/>
                </w:rPr>
                <w:delText>NR Channel BW (MHz)</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del w:id="1172" w:author="Kevin Wang (QMC)" w:date="2022-08-06T13:31:00Z"/>
                <w:rFonts w:eastAsia="MS Mincho"/>
              </w:rPr>
            </w:pPr>
            <w:del w:id="1173" w:author="Kevin Wang (QMC)" w:date="2022-08-06T13:31:00Z">
              <w:r>
                <w:rPr>
                  <w:rFonts w:eastAsia="MS Mincho"/>
                </w:rPr>
                <w:delText>NR F</w:delText>
              </w:r>
              <w:r>
                <w:rPr>
                  <w:rFonts w:eastAsia="MS Mincho"/>
                  <w:vertAlign w:val="subscript"/>
                </w:rPr>
                <w:delText xml:space="preserve">C </w:delText>
              </w:r>
              <w:r>
                <w:rPr>
                  <w:rFonts w:eastAsia="MS Mincho"/>
                </w:rPr>
                <w:delText>(UL) (MHz) / N</w:delText>
              </w:r>
              <w:r>
                <w:rPr>
                  <w:rFonts w:eastAsia="MS Mincho"/>
                  <w:vertAlign w:val="subscript"/>
                </w:rPr>
                <w:delText>UL</w:delText>
              </w:r>
            </w:del>
          </w:p>
        </w:tc>
      </w:tr>
      <w:tr>
        <w:trPr>
          <w:trHeight w:val="225"/>
          <w:jc w:val="center"/>
          <w:del w:id="1174"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75" w:author="Kevin Wang (QMC)" w:date="2022-08-06T13:31:00Z"/>
                <w:rFonts w:eastAsia="MS Mincho"/>
              </w:rPr>
            </w:pPr>
            <w:del w:id="1176" w:author="Kevin Wang (QMC)" w:date="2022-08-06T13:31: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77" w:author="Kevin Wang (QMC)" w:date="2022-08-06T13:31:00Z"/>
                <w:rFonts w:eastAsia="MS Mincho"/>
                <w:lang w:eastAsia="ja-JP"/>
              </w:rPr>
            </w:pPr>
            <w:del w:id="1178" w:author="Kevin Wang (QMC)" w:date="2022-08-06T13:31:00Z">
              <w:r>
                <w:rPr>
                  <w:rFonts w:eastAsia="MS Mincho"/>
                  <w:lang w:eastAsia="ja-JP"/>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79" w:author="Kevin Wang (QMC)" w:date="2022-08-06T13:31:00Z"/>
              </w:rPr>
            </w:pPr>
            <w:del w:id="1180"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81" w:author="Kevin Wang (QMC)" w:date="2022-08-06T13:31:00Z"/>
                <w:rFonts w:cs="Arial"/>
                <w:color w:val="000000"/>
              </w:rPr>
            </w:pPr>
            <w:del w:id="1182"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83" w:author="Kevin Wang (QMC)" w:date="2022-08-06T13:31:00Z"/>
                <w:rFonts w:eastAsia="MS Mincho"/>
              </w:rPr>
            </w:pPr>
            <w:del w:id="1184"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del w:id="1185" w:author="Kevin Wang (QMC)" w:date="2022-08-06T13:31:00Z"/>
                <w:rFonts w:eastAsia="MS Mincho"/>
              </w:rPr>
            </w:pPr>
            <w:del w:id="1186" w:author="Kevin Wang (QMC)" w:date="2022-08-06T13:31:00Z">
              <w:r>
                <w:delText>4510.20 / 700680</w:delText>
              </w:r>
            </w:del>
          </w:p>
        </w:tc>
      </w:tr>
      <w:tr>
        <w:trPr>
          <w:trHeight w:val="225"/>
          <w:jc w:val="center"/>
          <w:del w:id="1187"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88" w:author="Kevin Wang (QMC)" w:date="2022-08-06T13:31:00Z"/>
                <w:rFonts w:eastAsia="MS Mincho"/>
              </w:rPr>
            </w:pPr>
            <w:del w:id="1189" w:author="Kevin Wang (QMC)" w:date="2022-08-06T13:31: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90" w:author="Kevin Wang (QMC)" w:date="2022-08-06T13:31:00Z"/>
                <w:rFonts w:eastAsia="MS Mincho"/>
                <w:lang w:eastAsia="ja-JP"/>
              </w:rPr>
            </w:pPr>
            <w:del w:id="1191" w:author="Kevin Wang (QMC)" w:date="2022-08-06T13:31:00Z">
              <w:r>
                <w:rPr>
                  <w:rFonts w:eastAsia="MS Mincho"/>
                  <w:lang w:eastAsia="ja-JP"/>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92" w:author="Kevin Wang (QMC)" w:date="2022-08-06T13:31:00Z"/>
              </w:rPr>
            </w:pPr>
            <w:del w:id="1193"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94" w:author="Kevin Wang (QMC)" w:date="2022-08-06T13:31:00Z"/>
                <w:rFonts w:cs="Arial"/>
                <w:color w:val="000000"/>
              </w:rPr>
            </w:pPr>
            <w:del w:id="1195"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96" w:author="Kevin Wang (QMC)" w:date="2022-08-06T13:31:00Z"/>
                <w:rFonts w:eastAsia="MS Mincho"/>
              </w:rPr>
            </w:pPr>
            <w:del w:id="1197"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198" w:author="Kevin Wang (QMC)" w:date="2022-08-06T13:31:00Z"/>
                <w:rFonts w:eastAsia="MS Mincho"/>
              </w:rPr>
            </w:pPr>
            <w:del w:id="1199" w:author="Kevin Wang (QMC)" w:date="2022-08-06T13:31:00Z">
              <w:r>
                <w:delText>4510.20 / 700680</w:delText>
              </w:r>
            </w:del>
          </w:p>
        </w:tc>
      </w:tr>
      <w:tr>
        <w:trPr>
          <w:trHeight w:val="225"/>
          <w:jc w:val="center"/>
          <w:del w:id="1200"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01" w:author="Kevin Wang (QMC)" w:date="2022-08-06T13:31:00Z"/>
                <w:rFonts w:eastAsia="MS Mincho"/>
              </w:rPr>
            </w:pPr>
            <w:del w:id="1202" w:author="Kevin Wang (QMC)" w:date="2022-08-06T13:31: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03" w:author="Kevin Wang (QMC)" w:date="2022-08-06T13:31:00Z"/>
                <w:rFonts w:eastAsia="MS Mincho"/>
                <w:lang w:eastAsia="ja-JP"/>
              </w:rPr>
            </w:pPr>
            <w:del w:id="1204" w:author="Kevin Wang (QMC)" w:date="2022-08-06T13:31:00Z">
              <w:r>
                <w:rPr>
                  <w:rFonts w:eastAsia="MS Mincho"/>
                  <w:lang w:eastAsia="ja-JP"/>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5" w:author="Kevin Wang (QMC)" w:date="2022-08-06T13:31:00Z"/>
              </w:rPr>
            </w:pPr>
            <w:del w:id="1206"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07" w:author="Kevin Wang (QMC)" w:date="2022-08-06T13:31:00Z"/>
                <w:rFonts w:cs="Arial"/>
                <w:color w:val="000000"/>
              </w:rPr>
            </w:pPr>
            <w:del w:id="1208"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09" w:author="Kevin Wang (QMC)" w:date="2022-08-06T13:31:00Z"/>
                <w:rFonts w:eastAsia="MS Mincho"/>
              </w:rPr>
            </w:pPr>
            <w:del w:id="1210"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211" w:author="Kevin Wang (QMC)" w:date="2022-08-06T13:31:00Z"/>
                <w:rFonts w:eastAsia="MS Mincho"/>
              </w:rPr>
            </w:pPr>
            <w:del w:id="1212" w:author="Kevin Wang (QMC)" w:date="2022-08-06T13:31:00Z">
              <w:r>
                <w:delText>4510.20 / 700680</w:delText>
              </w:r>
            </w:del>
          </w:p>
        </w:tc>
      </w:tr>
      <w:tr>
        <w:trPr>
          <w:trHeight w:val="225"/>
          <w:jc w:val="center"/>
          <w:del w:id="1213" w:author="Kevin Wang (QMC)" w:date="2022-08-06T13:31:00Z"/>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del w:id="1214" w:author="Kevin Wang (QMC)" w:date="2022-08-06T13:31:00Z"/>
                <w:rFonts w:eastAsia="MS Mincho"/>
              </w:rPr>
            </w:pPr>
            <w:del w:id="1215" w:author="Kevin Wang (QMC)" w:date="2022-08-06T13:31:00Z">
              <w:r>
                <w:rPr>
                  <w:rFonts w:eastAsia="MS Mincho"/>
                </w:rPr>
                <w:delText>NOTE 1:</w:delText>
              </w:r>
              <w:r>
                <w:rPr>
                  <w:rFonts w:eastAsia="MS Mincho"/>
                </w:rPr>
                <w:tab/>
                <w:delText>Test frequencies are selected to fulfil Note 3 in Table 7.3B.2.0.3.2-1.</w:delText>
              </w:r>
            </w:del>
          </w:p>
          <w:p>
            <w:pPr>
              <w:pStyle w:val="TAN"/>
              <w:rPr>
                <w:del w:id="1216" w:author="Kevin Wang (QMC)" w:date="2022-08-06T13:31:00Z"/>
                <w:rFonts w:eastAsia="MS Mincho"/>
              </w:rPr>
            </w:pPr>
            <w:del w:id="1217" w:author="Kevin Wang (QMC)" w:date="2022-08-06T13:31:00Z">
              <w:r>
                <w:rPr>
                  <w:rFonts w:eastAsia="MS Mincho"/>
                </w:rPr>
                <w:delText>NOTE 2:</w:delText>
              </w:r>
              <w:r>
                <w:rPr>
                  <w:rFonts w:eastAsia="MS Mincho"/>
                </w:rPr>
                <w:tab/>
              </w:r>
              <w:r>
                <w:delText>Test point NR f</w:delText>
              </w:r>
              <w:r>
                <w:rPr>
                  <w:vertAlign w:val="subscript"/>
                </w:rPr>
                <w:delText>UL/DL</w:delText>
              </w:r>
              <w:r>
                <w:delText xml:space="preserve"> = 4510.2 MHz (N</w:delText>
              </w:r>
              <w:r>
                <w:rPr>
                  <w:vertAlign w:val="subscript"/>
                </w:rPr>
                <w:delText xml:space="preserve">DL </w:delText>
              </w:r>
              <w:r>
                <w:delText>= 700680).</w:delText>
              </w:r>
            </w:del>
          </w:p>
          <w:p>
            <w:pPr>
              <w:pStyle w:val="TAN"/>
              <w:rPr>
                <w:del w:id="1218" w:author="Kevin Wang (QMC)" w:date="2022-08-06T13:31:00Z"/>
                <w:rFonts w:eastAsia="MS Mincho"/>
              </w:rPr>
            </w:pPr>
            <w:del w:id="1219" w:author="Kevin Wang (QMC)" w:date="2022-08-06T13:31:00Z">
              <w:r>
                <w:rPr>
                  <w:rFonts w:eastAsia="MS Mincho"/>
                </w:rPr>
                <w:delText>NOTE 3:</w:delText>
              </w:r>
              <w:r>
                <w:rPr>
                  <w:rFonts w:eastAsia="MS Mincho"/>
                </w:rPr>
                <w:tab/>
                <w:delText xml:space="preserve">REFSENS refers to Table 7.3.4.1-1 in TS 36.521-1 [10] which defines uplink RB configuration and start RB location for each channel BW and E-UTRA band. </w:delText>
              </w:r>
            </w:del>
          </w:p>
          <w:p>
            <w:pPr>
              <w:pStyle w:val="TAN"/>
              <w:rPr>
                <w:del w:id="1220" w:author="Kevin Wang (QMC)" w:date="2022-08-06T13:31:00Z"/>
                <w:rFonts w:eastAsia="MS Mincho"/>
              </w:rPr>
            </w:pPr>
            <w:del w:id="1221" w:author="Kevin Wang (QMC)" w:date="2022-08-06T13:31:00Z">
              <w:r>
                <w:rPr>
                  <w:rFonts w:eastAsia="MS Mincho"/>
                </w:rPr>
                <w:delText>NOTE 4:</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222" w:author="Kevin Wang (QMC)" w:date="2022-08-06T13:47:00Z"/>
        </w:rPr>
      </w:pPr>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 xml:space="preserve">Table 7.3B.2.3.4.2.1-4a: </w:t>
      </w:r>
      <w:del w:id="1223" w:author="Kevin Wang (QMC)" w:date="2022-08-07T11:55:00Z">
        <w:r>
          <w:delText>Test configurations for exceptions due to cross band isolation for EN-DC 2_n41 (Victim band LTE)</w:delText>
        </w:r>
      </w:del>
      <w:ins w:id="1224" w:author="Kevin Wang (QMC)" w:date="2022-08-07T11:55: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rPr>
          <w:del w:id="1225" w:author="Kevin Wang (QMC)" w:date="2022-08-07T11:55:00Z"/>
        </w:trPr>
        <w:tc>
          <w:tcPr>
            <w:tcW w:w="4361" w:type="dxa"/>
            <w:gridSpan w:val="3"/>
            <w:tcBorders>
              <w:bottom w:val="nil"/>
            </w:tcBorders>
            <w:shd w:val="clear" w:color="auto" w:fill="auto"/>
          </w:tcPr>
          <w:p>
            <w:pPr>
              <w:pStyle w:val="TAH"/>
              <w:rPr>
                <w:del w:id="1226" w:author="Kevin Wang (QMC)" w:date="2022-08-07T11:55:00Z"/>
              </w:rPr>
            </w:pPr>
            <w:del w:id="1227" w:author="Kevin Wang (QMC)" w:date="2022-08-07T11:55:00Z">
              <w:r>
                <w:delText>Aggressor UL</w:delText>
              </w:r>
            </w:del>
          </w:p>
        </w:tc>
        <w:tc>
          <w:tcPr>
            <w:tcW w:w="5496" w:type="dxa"/>
            <w:gridSpan w:val="3"/>
            <w:shd w:val="clear" w:color="auto" w:fill="auto"/>
          </w:tcPr>
          <w:p>
            <w:pPr>
              <w:pStyle w:val="TAH"/>
              <w:rPr>
                <w:del w:id="1228" w:author="Kevin Wang (QMC)" w:date="2022-08-07T11:55:00Z"/>
              </w:rPr>
            </w:pPr>
            <w:del w:id="1229" w:author="Kevin Wang (QMC)" w:date="2022-08-07T11:55:00Z">
              <w:r>
                <w:delText xml:space="preserve"> E-UTRA B2</w:delText>
              </w:r>
            </w:del>
          </w:p>
          <w:p>
            <w:pPr>
              <w:pStyle w:val="TAH"/>
              <w:rPr>
                <w:del w:id="1230" w:author="Kevin Wang (QMC)" w:date="2022-08-07T11:55:00Z"/>
              </w:rPr>
            </w:pPr>
            <w:del w:id="1231" w:author="Kevin Wang (QMC)" w:date="2022-08-07T11:55:00Z">
              <w:r>
                <w:delText>Ch BW/Frequency range</w:delText>
              </w:r>
            </w:del>
          </w:p>
        </w:tc>
      </w:tr>
      <w:tr>
        <w:trPr>
          <w:del w:id="1232" w:author="Kevin Wang (QMC)" w:date="2022-08-07T11:55:00Z"/>
        </w:trPr>
        <w:tc>
          <w:tcPr>
            <w:tcW w:w="4361" w:type="dxa"/>
            <w:gridSpan w:val="3"/>
            <w:tcBorders>
              <w:top w:val="nil"/>
              <w:bottom w:val="nil"/>
            </w:tcBorders>
            <w:shd w:val="clear" w:color="auto" w:fill="auto"/>
          </w:tcPr>
          <w:p>
            <w:pPr>
              <w:pStyle w:val="TAH"/>
              <w:rPr>
                <w:del w:id="1233" w:author="Kevin Wang (QMC)" w:date="2022-08-07T11:55:00Z"/>
              </w:rPr>
            </w:pPr>
            <w:del w:id="1234" w:author="Kevin Wang (QMC)" w:date="2022-08-07T11:55:00Z">
              <w:r>
                <w:delText>CBW/RB allocation</w:delText>
              </w:r>
            </w:del>
          </w:p>
        </w:tc>
        <w:tc>
          <w:tcPr>
            <w:tcW w:w="1984" w:type="dxa"/>
            <w:shd w:val="clear" w:color="auto" w:fill="auto"/>
            <w:vAlign w:val="center"/>
          </w:tcPr>
          <w:p>
            <w:pPr>
              <w:pStyle w:val="TAH"/>
              <w:rPr>
                <w:del w:id="1235" w:author="Kevin Wang (QMC)" w:date="2022-08-07T11:55:00Z"/>
              </w:rPr>
            </w:pPr>
            <w:del w:id="1236" w:author="Kevin Wang (QMC)" w:date="2022-08-07T11:55:00Z">
              <w:r>
                <w:delText>10MHz</w:delText>
              </w:r>
            </w:del>
          </w:p>
        </w:tc>
        <w:tc>
          <w:tcPr>
            <w:tcW w:w="1701" w:type="dxa"/>
            <w:shd w:val="clear" w:color="auto" w:fill="auto"/>
            <w:vAlign w:val="center"/>
          </w:tcPr>
          <w:p>
            <w:pPr>
              <w:pStyle w:val="TAH"/>
              <w:rPr>
                <w:del w:id="1237" w:author="Kevin Wang (QMC)" w:date="2022-08-07T11:55:00Z"/>
              </w:rPr>
            </w:pPr>
            <w:del w:id="1238" w:author="Kevin Wang (QMC)" w:date="2022-08-07T11:55:00Z">
              <w:r>
                <w:delText>15 MHz</w:delText>
              </w:r>
            </w:del>
          </w:p>
        </w:tc>
        <w:tc>
          <w:tcPr>
            <w:tcW w:w="1811" w:type="dxa"/>
            <w:shd w:val="clear" w:color="auto" w:fill="auto"/>
            <w:vAlign w:val="center"/>
          </w:tcPr>
          <w:p>
            <w:pPr>
              <w:pStyle w:val="TAH"/>
              <w:rPr>
                <w:del w:id="1239" w:author="Kevin Wang (QMC)" w:date="2022-08-07T11:55:00Z"/>
              </w:rPr>
            </w:pPr>
            <w:del w:id="1240" w:author="Kevin Wang (QMC)" w:date="2022-08-07T11:55:00Z">
              <w:r>
                <w:delText>20MHz</w:delText>
              </w:r>
            </w:del>
          </w:p>
        </w:tc>
      </w:tr>
      <w:tr>
        <w:trPr>
          <w:del w:id="1241" w:author="Kevin Wang (QMC)" w:date="2022-08-07T11:55:00Z"/>
        </w:trPr>
        <w:tc>
          <w:tcPr>
            <w:tcW w:w="4361" w:type="dxa"/>
            <w:gridSpan w:val="3"/>
            <w:tcBorders>
              <w:top w:val="nil"/>
            </w:tcBorders>
            <w:shd w:val="clear" w:color="auto" w:fill="auto"/>
          </w:tcPr>
          <w:p>
            <w:pPr>
              <w:pStyle w:val="TAH"/>
              <w:rPr>
                <w:del w:id="1242" w:author="Kevin Wang (QMC)" w:date="2022-08-07T11:55:00Z"/>
              </w:rPr>
            </w:pPr>
          </w:p>
        </w:tc>
        <w:tc>
          <w:tcPr>
            <w:tcW w:w="1984" w:type="dxa"/>
            <w:shd w:val="clear" w:color="auto" w:fill="auto"/>
            <w:vAlign w:val="center"/>
          </w:tcPr>
          <w:p>
            <w:pPr>
              <w:pStyle w:val="TAH"/>
              <w:rPr>
                <w:del w:id="1243" w:author="Kevin Wang (QMC)" w:date="2022-08-07T11:55:00Z"/>
              </w:rPr>
            </w:pPr>
            <w:del w:id="1244" w:author="Kevin Wang (QMC)" w:date="2022-08-07T11:55:00Z">
              <w:r>
                <w:delText>High range</w:delText>
              </w:r>
            </w:del>
          </w:p>
        </w:tc>
        <w:tc>
          <w:tcPr>
            <w:tcW w:w="1701" w:type="dxa"/>
            <w:shd w:val="clear" w:color="auto" w:fill="auto"/>
            <w:vAlign w:val="center"/>
          </w:tcPr>
          <w:p>
            <w:pPr>
              <w:pStyle w:val="TAH"/>
              <w:rPr>
                <w:del w:id="1245" w:author="Kevin Wang (QMC)" w:date="2022-08-07T11:55:00Z"/>
              </w:rPr>
            </w:pPr>
            <w:del w:id="1246" w:author="Kevin Wang (QMC)" w:date="2022-08-07T11:55:00Z">
              <w:r>
                <w:delText>High range</w:delText>
              </w:r>
            </w:del>
          </w:p>
        </w:tc>
        <w:tc>
          <w:tcPr>
            <w:tcW w:w="1811" w:type="dxa"/>
            <w:shd w:val="clear" w:color="auto" w:fill="auto"/>
            <w:vAlign w:val="center"/>
          </w:tcPr>
          <w:p>
            <w:pPr>
              <w:pStyle w:val="TAH"/>
              <w:rPr>
                <w:del w:id="1247" w:author="Kevin Wang (QMC)" w:date="2022-08-07T11:55:00Z"/>
              </w:rPr>
            </w:pPr>
            <w:del w:id="1248" w:author="Kevin Wang (QMC)" w:date="2022-08-07T11:55:00Z">
              <w:r>
                <w:delText>High range</w:delText>
              </w:r>
            </w:del>
          </w:p>
        </w:tc>
      </w:tr>
      <w:tr>
        <w:trPr>
          <w:del w:id="1249" w:author="Kevin Wang (QMC)" w:date="2022-08-07T11:55:00Z"/>
        </w:trPr>
        <w:tc>
          <w:tcPr>
            <w:tcW w:w="1526" w:type="dxa"/>
            <w:tcBorders>
              <w:bottom w:val="nil"/>
            </w:tcBorders>
            <w:shd w:val="clear" w:color="auto" w:fill="auto"/>
          </w:tcPr>
          <w:p>
            <w:pPr>
              <w:pStyle w:val="TAC"/>
              <w:rPr>
                <w:del w:id="1250" w:author="Kevin Wang (QMC)" w:date="2022-08-07T11:55:00Z"/>
              </w:rPr>
            </w:pPr>
            <w:del w:id="1251" w:author="Kevin Wang (QMC)" w:date="2022-08-07T11:55:00Z">
              <w:r>
                <w:delText>NR</w:delText>
              </w:r>
            </w:del>
          </w:p>
        </w:tc>
        <w:tc>
          <w:tcPr>
            <w:tcW w:w="1417" w:type="dxa"/>
            <w:shd w:val="clear" w:color="auto" w:fill="auto"/>
            <w:vAlign w:val="center"/>
          </w:tcPr>
          <w:p>
            <w:pPr>
              <w:pStyle w:val="TAC"/>
              <w:rPr>
                <w:del w:id="1252" w:author="Kevin Wang (QMC)" w:date="2022-08-07T11:55:00Z"/>
              </w:rPr>
            </w:pPr>
            <w:del w:id="1253" w:author="Kevin Wang (QMC)" w:date="2022-08-07T11:55:00Z">
              <w:r>
                <w:delText>100 MHz</w:delText>
              </w:r>
            </w:del>
          </w:p>
          <w:p>
            <w:pPr>
              <w:pStyle w:val="TAC"/>
              <w:rPr>
                <w:del w:id="1254" w:author="Kevin Wang (QMC)" w:date="2022-08-07T11:55:00Z"/>
              </w:rPr>
            </w:pPr>
            <w:del w:id="1255" w:author="Kevin Wang (QMC)" w:date="2022-08-07T11:55:00Z">
              <w:r>
                <w:delText>160@0</w:delText>
              </w:r>
            </w:del>
          </w:p>
        </w:tc>
        <w:tc>
          <w:tcPr>
            <w:tcW w:w="1418" w:type="dxa"/>
            <w:shd w:val="clear" w:color="auto" w:fill="auto"/>
            <w:vAlign w:val="center"/>
          </w:tcPr>
          <w:p>
            <w:pPr>
              <w:pStyle w:val="TAC"/>
              <w:rPr>
                <w:del w:id="1256" w:author="Kevin Wang (QMC)" w:date="2022-08-07T11:55:00Z"/>
              </w:rPr>
            </w:pPr>
            <w:del w:id="1257" w:author="Kevin Wang (QMC)" w:date="2022-08-07T11:55:00Z">
              <w:r>
                <w:delText>low range</w:delText>
              </w:r>
            </w:del>
          </w:p>
        </w:tc>
        <w:tc>
          <w:tcPr>
            <w:tcW w:w="1984" w:type="dxa"/>
            <w:shd w:val="clear" w:color="auto" w:fill="auto"/>
            <w:vAlign w:val="center"/>
          </w:tcPr>
          <w:p>
            <w:pPr>
              <w:pStyle w:val="TAC"/>
              <w:rPr>
                <w:del w:id="1258" w:author="Kevin Wang (QMC)" w:date="2022-08-07T11:55:00Z"/>
              </w:rPr>
            </w:pPr>
            <w:del w:id="1259" w:author="Kevin Wang (QMC)" w:date="2022-08-07T11:55:00Z">
              <w:r>
                <w:delText>X</w:delText>
              </w:r>
              <w:r>
                <w:rPr>
                  <w:vertAlign w:val="superscript"/>
                </w:rPr>
                <w:delText>1</w:delText>
              </w:r>
              <w:r>
                <w:delText>-</w:delText>
              </w:r>
            </w:del>
          </w:p>
        </w:tc>
        <w:tc>
          <w:tcPr>
            <w:tcW w:w="1701" w:type="dxa"/>
            <w:shd w:val="clear" w:color="auto" w:fill="auto"/>
            <w:vAlign w:val="center"/>
          </w:tcPr>
          <w:p>
            <w:pPr>
              <w:pStyle w:val="TAC"/>
              <w:rPr>
                <w:del w:id="1260" w:author="Kevin Wang (QMC)" w:date="2022-08-07T11:55:00Z"/>
              </w:rPr>
            </w:pPr>
            <w:del w:id="1261" w:author="Kevin Wang (QMC)" w:date="2022-08-07T11:55:00Z">
              <w:r>
                <w:delText>X</w:delText>
              </w:r>
              <w:r>
                <w:rPr>
                  <w:vertAlign w:val="superscript"/>
                </w:rPr>
                <w:delText>1</w:delText>
              </w:r>
              <w:r>
                <w:delText>-</w:delText>
              </w:r>
            </w:del>
          </w:p>
        </w:tc>
        <w:tc>
          <w:tcPr>
            <w:tcW w:w="1811" w:type="dxa"/>
            <w:shd w:val="clear" w:color="auto" w:fill="auto"/>
            <w:vAlign w:val="center"/>
          </w:tcPr>
          <w:p>
            <w:pPr>
              <w:pStyle w:val="TAC"/>
              <w:rPr>
                <w:del w:id="1262" w:author="Kevin Wang (QMC)" w:date="2022-08-07T11:55:00Z"/>
              </w:rPr>
            </w:pPr>
            <w:del w:id="1263" w:author="Kevin Wang (QMC)" w:date="2022-08-07T11:55:00Z">
              <w:r>
                <w:delText>X</w:delText>
              </w:r>
              <w:r>
                <w:rPr>
                  <w:vertAlign w:val="superscript"/>
                </w:rPr>
                <w:delText>1</w:delText>
              </w:r>
            </w:del>
          </w:p>
        </w:tc>
      </w:tr>
      <w:tr>
        <w:trPr>
          <w:del w:id="1264" w:author="Kevin Wang (QMC)" w:date="2022-08-07T11:55:00Z"/>
        </w:trPr>
        <w:tc>
          <w:tcPr>
            <w:tcW w:w="1526" w:type="dxa"/>
            <w:tcBorders>
              <w:top w:val="nil"/>
            </w:tcBorders>
            <w:shd w:val="clear" w:color="auto" w:fill="auto"/>
          </w:tcPr>
          <w:p>
            <w:pPr>
              <w:pStyle w:val="TAC"/>
              <w:rPr>
                <w:del w:id="1265" w:author="Kevin Wang (QMC)" w:date="2022-08-07T11:55:00Z"/>
              </w:rPr>
            </w:pPr>
            <w:del w:id="1266" w:author="Kevin Wang (QMC)" w:date="2022-08-07T11:55:00Z">
              <w:r>
                <w:delText>n41</w:delText>
              </w:r>
            </w:del>
          </w:p>
        </w:tc>
        <w:tc>
          <w:tcPr>
            <w:tcW w:w="1417" w:type="dxa"/>
            <w:shd w:val="clear" w:color="auto" w:fill="auto"/>
            <w:vAlign w:val="center"/>
          </w:tcPr>
          <w:p>
            <w:pPr>
              <w:pStyle w:val="TAC"/>
              <w:rPr>
                <w:del w:id="1267" w:author="Kevin Wang (QMC)" w:date="2022-08-07T11:55:00Z"/>
              </w:rPr>
            </w:pPr>
            <w:del w:id="1268" w:author="Kevin Wang (QMC)" w:date="2022-08-07T11:55:00Z">
              <w:r>
                <w:delText>100 MHz</w:delText>
              </w:r>
            </w:del>
          </w:p>
          <w:p>
            <w:pPr>
              <w:pStyle w:val="TAC"/>
              <w:rPr>
                <w:del w:id="1269" w:author="Kevin Wang (QMC)" w:date="2022-08-07T11:55:00Z"/>
              </w:rPr>
            </w:pPr>
            <w:del w:id="1270" w:author="Kevin Wang (QMC)" w:date="2022-08-07T11:55:00Z">
              <w:r>
                <w:delText>160@0</w:delText>
              </w:r>
            </w:del>
          </w:p>
        </w:tc>
        <w:tc>
          <w:tcPr>
            <w:tcW w:w="1418" w:type="dxa"/>
            <w:shd w:val="clear" w:color="auto" w:fill="auto"/>
            <w:vAlign w:val="center"/>
          </w:tcPr>
          <w:p>
            <w:pPr>
              <w:pStyle w:val="TAC"/>
              <w:rPr>
                <w:del w:id="1271" w:author="Kevin Wang (QMC)" w:date="2022-08-07T11:55:00Z"/>
              </w:rPr>
            </w:pPr>
            <w:del w:id="1272" w:author="Kevin Wang (QMC)" w:date="2022-08-07T11:55:00Z">
              <w:r>
                <w:delText>mid range</w:delText>
              </w:r>
            </w:del>
          </w:p>
        </w:tc>
        <w:tc>
          <w:tcPr>
            <w:tcW w:w="1984" w:type="dxa"/>
            <w:shd w:val="clear" w:color="auto" w:fill="auto"/>
            <w:vAlign w:val="center"/>
          </w:tcPr>
          <w:p>
            <w:pPr>
              <w:pStyle w:val="TAC"/>
              <w:rPr>
                <w:del w:id="1273" w:author="Kevin Wang (QMC)" w:date="2022-08-07T11:55:00Z"/>
              </w:rPr>
            </w:pPr>
            <w:del w:id="1274" w:author="Kevin Wang (QMC)" w:date="2022-08-07T11:55:00Z">
              <w:r>
                <w:delText>-</w:delText>
              </w:r>
            </w:del>
          </w:p>
        </w:tc>
        <w:tc>
          <w:tcPr>
            <w:tcW w:w="1701" w:type="dxa"/>
            <w:shd w:val="clear" w:color="auto" w:fill="auto"/>
            <w:vAlign w:val="center"/>
          </w:tcPr>
          <w:p>
            <w:pPr>
              <w:pStyle w:val="TAC"/>
              <w:rPr>
                <w:del w:id="1275" w:author="Kevin Wang (QMC)" w:date="2022-08-07T11:55:00Z"/>
              </w:rPr>
            </w:pPr>
            <w:del w:id="1276" w:author="Kevin Wang (QMC)" w:date="2022-08-07T11:55:00Z">
              <w:r>
                <w:delText>-</w:delText>
              </w:r>
            </w:del>
          </w:p>
        </w:tc>
        <w:tc>
          <w:tcPr>
            <w:tcW w:w="1811" w:type="dxa"/>
            <w:shd w:val="clear" w:color="auto" w:fill="auto"/>
            <w:vAlign w:val="center"/>
          </w:tcPr>
          <w:p>
            <w:pPr>
              <w:pStyle w:val="TAC"/>
              <w:rPr>
                <w:del w:id="1277" w:author="Kevin Wang (QMC)" w:date="2022-08-07T11:55:00Z"/>
              </w:rPr>
            </w:pPr>
            <w:del w:id="1278" w:author="Kevin Wang (QMC)" w:date="2022-08-07T11:55:00Z">
              <w:r>
                <w:delText>X</w:delText>
              </w:r>
              <w:r>
                <w:rPr>
                  <w:vertAlign w:val="superscript"/>
                </w:rPr>
                <w:delText>1</w:delText>
              </w:r>
            </w:del>
          </w:p>
        </w:tc>
      </w:tr>
      <w:tr>
        <w:trPr>
          <w:del w:id="1279" w:author="Kevin Wang (QMC)" w:date="2022-08-07T11:55:00Z"/>
        </w:trPr>
        <w:tc>
          <w:tcPr>
            <w:tcW w:w="9857" w:type="dxa"/>
            <w:gridSpan w:val="6"/>
            <w:shd w:val="clear" w:color="auto" w:fill="auto"/>
          </w:tcPr>
          <w:p>
            <w:pPr>
              <w:pStyle w:val="TAN"/>
              <w:rPr>
                <w:del w:id="1280" w:author="Kevin Wang (QMC)" w:date="2022-08-07T11:55:00Z"/>
              </w:rPr>
            </w:pPr>
            <w:del w:id="1281" w:author="Kevin Wang (QMC)" w:date="2022-08-07T11:55: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82" w:author="Kevin Wang (QMC)" w:date="2022-08-07T11:55:00Z"/>
              </w:rPr>
            </w:pPr>
            <w:del w:id="1283" w:author="Kevin Wang (QMC)" w:date="2022-08-07T11:55:00Z">
              <w:r>
                <w:delText>NOTE 2:</w:delText>
              </w:r>
              <w:r>
                <w:tab/>
                <w:delText>NR UL RB configuration shall set per Table 7.3.2.4.1-3 in TS 38.521-1 [8].</w:delText>
              </w:r>
            </w:del>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 xml:space="preserve">Table 7.3B.2.3.4.2.1-4c: </w:t>
      </w:r>
      <w:del w:id="1284" w:author="Kevin Wang (QMC)" w:date="2022-08-06T12:50:00Z">
        <w:r>
          <w:delText>Test configurations for exceptions due to cross band isolation for EN-DC 7_n78 (Victim band LTE)</w:delText>
        </w:r>
      </w:del>
      <w:ins w:id="1285" w:author="Kevin Wang (QMC)" w:date="2022-08-06T12:5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rPr>
          <w:del w:id="1286" w:author="Kevin Wang (QMC)" w:date="2022-08-06T12:50:00Z"/>
        </w:trPr>
        <w:tc>
          <w:tcPr>
            <w:tcW w:w="4361" w:type="dxa"/>
            <w:gridSpan w:val="3"/>
            <w:tcBorders>
              <w:bottom w:val="nil"/>
            </w:tcBorders>
            <w:shd w:val="clear" w:color="auto" w:fill="auto"/>
          </w:tcPr>
          <w:p>
            <w:pPr>
              <w:pStyle w:val="TAH"/>
              <w:rPr>
                <w:del w:id="1287" w:author="Kevin Wang (QMC)" w:date="2022-08-06T12:50:00Z"/>
              </w:rPr>
            </w:pPr>
            <w:del w:id="1288" w:author="Kevin Wang (QMC)" w:date="2022-08-06T12:50:00Z">
              <w:r>
                <w:delText>Aggressor UL</w:delText>
              </w:r>
            </w:del>
          </w:p>
        </w:tc>
        <w:tc>
          <w:tcPr>
            <w:tcW w:w="5496" w:type="dxa"/>
            <w:gridSpan w:val="3"/>
            <w:shd w:val="clear" w:color="auto" w:fill="auto"/>
          </w:tcPr>
          <w:p>
            <w:pPr>
              <w:pStyle w:val="TAH"/>
              <w:rPr>
                <w:del w:id="1289" w:author="Kevin Wang (QMC)" w:date="2022-08-06T12:50:00Z"/>
              </w:rPr>
            </w:pPr>
            <w:del w:id="1290" w:author="Kevin Wang (QMC)" w:date="2022-08-06T12:50:00Z">
              <w:r>
                <w:delText>E-UTRA B7 DL</w:delText>
              </w:r>
            </w:del>
          </w:p>
          <w:p>
            <w:pPr>
              <w:pStyle w:val="TAH"/>
              <w:rPr>
                <w:del w:id="1291" w:author="Kevin Wang (QMC)" w:date="2022-08-06T12:50:00Z"/>
              </w:rPr>
            </w:pPr>
            <w:del w:id="1292" w:author="Kevin Wang (QMC)" w:date="2022-08-06T12:50:00Z">
              <w:r>
                <w:delText>CBM/RB allocation</w:delText>
              </w:r>
            </w:del>
          </w:p>
        </w:tc>
      </w:tr>
      <w:tr>
        <w:trPr>
          <w:del w:id="1293" w:author="Kevin Wang (QMC)" w:date="2022-08-06T12:50:00Z"/>
        </w:trPr>
        <w:tc>
          <w:tcPr>
            <w:tcW w:w="4361" w:type="dxa"/>
            <w:gridSpan w:val="3"/>
            <w:tcBorders>
              <w:top w:val="nil"/>
              <w:bottom w:val="nil"/>
            </w:tcBorders>
            <w:shd w:val="clear" w:color="auto" w:fill="auto"/>
          </w:tcPr>
          <w:p>
            <w:pPr>
              <w:pStyle w:val="TAH"/>
              <w:rPr>
                <w:del w:id="1294" w:author="Kevin Wang (QMC)" w:date="2022-08-06T12:50:00Z"/>
              </w:rPr>
            </w:pPr>
            <w:del w:id="1295" w:author="Kevin Wang (QMC)" w:date="2022-08-06T12:50:00Z">
              <w:r>
                <w:delText>CBW/RB allocation</w:delText>
              </w:r>
            </w:del>
          </w:p>
        </w:tc>
        <w:tc>
          <w:tcPr>
            <w:tcW w:w="1984" w:type="dxa"/>
            <w:shd w:val="clear" w:color="auto" w:fill="auto"/>
            <w:vAlign w:val="center"/>
          </w:tcPr>
          <w:p>
            <w:pPr>
              <w:pStyle w:val="TAH"/>
              <w:rPr>
                <w:del w:id="1296" w:author="Kevin Wang (QMC)" w:date="2022-08-06T12:50:00Z"/>
              </w:rPr>
            </w:pPr>
            <w:del w:id="1297" w:author="Kevin Wang (QMC)" w:date="2022-08-06T12:50:00Z">
              <w:r>
                <w:delText>10MHz</w:delText>
              </w:r>
            </w:del>
          </w:p>
        </w:tc>
        <w:tc>
          <w:tcPr>
            <w:tcW w:w="1701" w:type="dxa"/>
            <w:shd w:val="clear" w:color="auto" w:fill="auto"/>
            <w:vAlign w:val="center"/>
          </w:tcPr>
          <w:p>
            <w:pPr>
              <w:pStyle w:val="TAH"/>
              <w:rPr>
                <w:del w:id="1298" w:author="Kevin Wang (QMC)" w:date="2022-08-06T12:50:00Z"/>
              </w:rPr>
            </w:pPr>
            <w:del w:id="1299" w:author="Kevin Wang (QMC)" w:date="2022-08-06T12:50:00Z">
              <w:r>
                <w:delText>15 MHz</w:delText>
              </w:r>
            </w:del>
          </w:p>
        </w:tc>
        <w:tc>
          <w:tcPr>
            <w:tcW w:w="1811" w:type="dxa"/>
            <w:shd w:val="clear" w:color="auto" w:fill="auto"/>
          </w:tcPr>
          <w:p>
            <w:pPr>
              <w:pStyle w:val="TAH"/>
              <w:rPr>
                <w:del w:id="1300" w:author="Kevin Wang (QMC)" w:date="2022-08-06T12:50:00Z"/>
              </w:rPr>
            </w:pPr>
            <w:del w:id="1301" w:author="Kevin Wang (QMC)" w:date="2022-08-06T12:50:00Z">
              <w:r>
                <w:delText>20MHz</w:delText>
              </w:r>
            </w:del>
          </w:p>
        </w:tc>
      </w:tr>
      <w:tr>
        <w:trPr>
          <w:del w:id="1302" w:author="Kevin Wang (QMC)" w:date="2022-08-06T12:50:00Z"/>
        </w:trPr>
        <w:tc>
          <w:tcPr>
            <w:tcW w:w="4361" w:type="dxa"/>
            <w:gridSpan w:val="3"/>
            <w:tcBorders>
              <w:top w:val="nil"/>
            </w:tcBorders>
            <w:shd w:val="clear" w:color="auto" w:fill="auto"/>
          </w:tcPr>
          <w:p>
            <w:pPr>
              <w:pStyle w:val="TAH"/>
              <w:rPr>
                <w:del w:id="1303" w:author="Kevin Wang (QMC)" w:date="2022-08-06T12:50:00Z"/>
              </w:rPr>
            </w:pPr>
          </w:p>
        </w:tc>
        <w:tc>
          <w:tcPr>
            <w:tcW w:w="1984" w:type="dxa"/>
            <w:shd w:val="clear" w:color="auto" w:fill="auto"/>
            <w:vAlign w:val="center"/>
          </w:tcPr>
          <w:p>
            <w:pPr>
              <w:pStyle w:val="TAH"/>
              <w:rPr>
                <w:del w:id="1304" w:author="Kevin Wang (QMC)" w:date="2022-08-06T12:50:00Z"/>
              </w:rPr>
            </w:pPr>
            <w:del w:id="1305" w:author="Kevin Wang (QMC)" w:date="2022-08-06T12:50:00Z">
              <w:r>
                <w:delText>Low, Mid High range</w:delText>
              </w:r>
            </w:del>
          </w:p>
        </w:tc>
        <w:tc>
          <w:tcPr>
            <w:tcW w:w="1701" w:type="dxa"/>
            <w:shd w:val="clear" w:color="auto" w:fill="auto"/>
          </w:tcPr>
          <w:p>
            <w:pPr>
              <w:pStyle w:val="TAH"/>
              <w:rPr>
                <w:del w:id="1306" w:author="Kevin Wang (QMC)" w:date="2022-08-06T12:50:00Z"/>
              </w:rPr>
            </w:pPr>
            <w:del w:id="1307" w:author="Kevin Wang (QMC)" w:date="2022-08-06T12:50:00Z">
              <w:r>
                <w:delText>Low, Mid High range</w:delText>
              </w:r>
            </w:del>
          </w:p>
        </w:tc>
        <w:tc>
          <w:tcPr>
            <w:tcW w:w="1811" w:type="dxa"/>
            <w:shd w:val="clear" w:color="auto" w:fill="auto"/>
          </w:tcPr>
          <w:p>
            <w:pPr>
              <w:pStyle w:val="TAH"/>
              <w:rPr>
                <w:del w:id="1308" w:author="Kevin Wang (QMC)" w:date="2022-08-06T12:50:00Z"/>
              </w:rPr>
            </w:pPr>
            <w:del w:id="1309" w:author="Kevin Wang (QMC)" w:date="2022-08-06T12:50:00Z">
              <w:r>
                <w:delText>Low, Mid High range</w:delText>
              </w:r>
            </w:del>
          </w:p>
        </w:tc>
      </w:tr>
      <w:tr>
        <w:trPr>
          <w:del w:id="1310" w:author="Kevin Wang (QMC)" w:date="2022-08-06T12:50:00Z"/>
        </w:trPr>
        <w:tc>
          <w:tcPr>
            <w:tcW w:w="1526" w:type="dxa"/>
            <w:tcBorders>
              <w:bottom w:val="nil"/>
            </w:tcBorders>
            <w:shd w:val="clear" w:color="auto" w:fill="auto"/>
          </w:tcPr>
          <w:p>
            <w:pPr>
              <w:pStyle w:val="TAC"/>
              <w:rPr>
                <w:del w:id="1311" w:author="Kevin Wang (QMC)" w:date="2022-08-06T12:50:00Z"/>
              </w:rPr>
            </w:pPr>
            <w:del w:id="1312" w:author="Kevin Wang (QMC)" w:date="2022-08-06T12:50:00Z">
              <w:r>
                <w:delText>NR Band</w:delText>
              </w:r>
            </w:del>
          </w:p>
        </w:tc>
        <w:tc>
          <w:tcPr>
            <w:tcW w:w="1417" w:type="dxa"/>
            <w:shd w:val="clear" w:color="auto" w:fill="auto"/>
            <w:vAlign w:val="center"/>
          </w:tcPr>
          <w:p>
            <w:pPr>
              <w:pStyle w:val="TAC"/>
              <w:rPr>
                <w:del w:id="1313" w:author="Kevin Wang (QMC)" w:date="2022-08-06T12:50:00Z"/>
              </w:rPr>
            </w:pPr>
            <w:del w:id="1314" w:author="Kevin Wang (QMC)" w:date="2022-08-06T12:50:00Z">
              <w:r>
                <w:delText>100 MHz</w:delText>
              </w:r>
            </w:del>
          </w:p>
          <w:p>
            <w:pPr>
              <w:pStyle w:val="TAC"/>
              <w:rPr>
                <w:del w:id="1315" w:author="Kevin Wang (QMC)" w:date="2022-08-06T12:50:00Z"/>
              </w:rPr>
            </w:pPr>
            <w:del w:id="1316" w:author="Kevin Wang (QMC)" w:date="2022-08-06T12:50:00Z">
              <w:r>
                <w:delText>270@0</w:delText>
              </w:r>
            </w:del>
          </w:p>
        </w:tc>
        <w:tc>
          <w:tcPr>
            <w:tcW w:w="1418" w:type="dxa"/>
            <w:shd w:val="clear" w:color="auto" w:fill="auto"/>
            <w:vAlign w:val="center"/>
          </w:tcPr>
          <w:p>
            <w:pPr>
              <w:pStyle w:val="TAC"/>
              <w:rPr>
                <w:del w:id="1317" w:author="Kevin Wang (QMC)" w:date="2022-08-06T12:50:00Z"/>
              </w:rPr>
            </w:pPr>
            <w:del w:id="1318" w:author="Kevin Wang (QMC)" w:date="2022-08-06T12:50:00Z">
              <w:r>
                <w:delText>Low range</w:delText>
              </w:r>
            </w:del>
          </w:p>
        </w:tc>
        <w:tc>
          <w:tcPr>
            <w:tcW w:w="1984" w:type="dxa"/>
            <w:shd w:val="clear" w:color="auto" w:fill="auto"/>
            <w:vAlign w:val="center"/>
          </w:tcPr>
          <w:p>
            <w:pPr>
              <w:pStyle w:val="TAC"/>
              <w:rPr>
                <w:del w:id="1319" w:author="Kevin Wang (QMC)" w:date="2022-08-06T12:50:00Z"/>
              </w:rPr>
            </w:pPr>
            <w:del w:id="1320" w:author="Kevin Wang (QMC)" w:date="2022-08-06T12:50:00Z">
              <w:r>
                <w:delText>X</w:delText>
              </w:r>
            </w:del>
          </w:p>
        </w:tc>
        <w:tc>
          <w:tcPr>
            <w:tcW w:w="1701" w:type="dxa"/>
            <w:shd w:val="clear" w:color="auto" w:fill="auto"/>
            <w:vAlign w:val="center"/>
          </w:tcPr>
          <w:p>
            <w:pPr>
              <w:pStyle w:val="TAC"/>
              <w:rPr>
                <w:del w:id="1321" w:author="Kevin Wang (QMC)" w:date="2022-08-06T12:50:00Z"/>
              </w:rPr>
            </w:pPr>
            <w:del w:id="1322" w:author="Kevin Wang (QMC)" w:date="2022-08-06T12:50:00Z">
              <w:r>
                <w:rPr>
                  <w:rFonts w:eastAsia="Malgun Gothic"/>
                  <w:color w:val="000000"/>
                </w:rPr>
                <w:delText>X</w:delText>
              </w:r>
            </w:del>
          </w:p>
        </w:tc>
        <w:tc>
          <w:tcPr>
            <w:tcW w:w="1811" w:type="dxa"/>
            <w:shd w:val="clear" w:color="auto" w:fill="auto"/>
            <w:vAlign w:val="center"/>
          </w:tcPr>
          <w:p>
            <w:pPr>
              <w:pStyle w:val="TAC"/>
              <w:rPr>
                <w:del w:id="1323" w:author="Kevin Wang (QMC)" w:date="2022-08-06T12:50:00Z"/>
              </w:rPr>
            </w:pPr>
            <w:del w:id="1324" w:author="Kevin Wang (QMC)" w:date="2022-08-06T12:50:00Z">
              <w:r>
                <w:rPr>
                  <w:rFonts w:eastAsia="Malgun Gothic"/>
                  <w:color w:val="000000"/>
                </w:rPr>
                <w:delText>X</w:delText>
              </w:r>
            </w:del>
          </w:p>
        </w:tc>
      </w:tr>
      <w:tr>
        <w:trPr>
          <w:del w:id="1325" w:author="Kevin Wang (QMC)" w:date="2022-08-06T12:50:00Z"/>
        </w:trPr>
        <w:tc>
          <w:tcPr>
            <w:tcW w:w="1526" w:type="dxa"/>
            <w:tcBorders>
              <w:top w:val="nil"/>
            </w:tcBorders>
            <w:shd w:val="clear" w:color="auto" w:fill="auto"/>
          </w:tcPr>
          <w:p>
            <w:pPr>
              <w:pStyle w:val="TAC"/>
              <w:rPr>
                <w:del w:id="1326" w:author="Kevin Wang (QMC)" w:date="2022-08-06T12:50:00Z"/>
              </w:rPr>
            </w:pPr>
            <w:del w:id="1327" w:author="Kevin Wang (QMC)" w:date="2022-08-06T12:50:00Z">
              <w:r>
                <w:delText>n78</w:delText>
              </w:r>
            </w:del>
          </w:p>
        </w:tc>
        <w:tc>
          <w:tcPr>
            <w:tcW w:w="1417" w:type="dxa"/>
            <w:shd w:val="clear" w:color="auto" w:fill="auto"/>
            <w:vAlign w:val="center"/>
          </w:tcPr>
          <w:p>
            <w:pPr>
              <w:pStyle w:val="TAC"/>
              <w:rPr>
                <w:del w:id="1328" w:author="Kevin Wang (QMC)" w:date="2022-08-06T12:50:00Z"/>
              </w:rPr>
            </w:pPr>
            <w:del w:id="1329" w:author="Kevin Wang (QMC)" w:date="2022-08-06T12:50:00Z">
              <w:r>
                <w:delText>100 MHz</w:delText>
              </w:r>
            </w:del>
          </w:p>
          <w:p>
            <w:pPr>
              <w:pStyle w:val="TAC"/>
              <w:rPr>
                <w:del w:id="1330" w:author="Kevin Wang (QMC)" w:date="2022-08-06T12:50:00Z"/>
              </w:rPr>
            </w:pPr>
            <w:del w:id="1331" w:author="Kevin Wang (QMC)" w:date="2022-08-06T12:50:00Z">
              <w:r>
                <w:delText>270@0</w:delText>
              </w:r>
            </w:del>
          </w:p>
        </w:tc>
        <w:tc>
          <w:tcPr>
            <w:tcW w:w="1418" w:type="dxa"/>
            <w:shd w:val="clear" w:color="auto" w:fill="auto"/>
            <w:vAlign w:val="center"/>
          </w:tcPr>
          <w:p>
            <w:pPr>
              <w:pStyle w:val="TAC"/>
              <w:rPr>
                <w:del w:id="1332" w:author="Kevin Wang (QMC)" w:date="2022-08-06T12:50:00Z"/>
              </w:rPr>
            </w:pPr>
            <w:del w:id="1333" w:author="Kevin Wang (QMC)" w:date="2022-08-06T12:50:00Z">
              <w:r>
                <w:delText>High range</w:delText>
              </w:r>
            </w:del>
          </w:p>
        </w:tc>
        <w:tc>
          <w:tcPr>
            <w:tcW w:w="1984" w:type="dxa"/>
            <w:shd w:val="clear" w:color="auto" w:fill="auto"/>
            <w:vAlign w:val="center"/>
          </w:tcPr>
          <w:p>
            <w:pPr>
              <w:pStyle w:val="TAC"/>
              <w:rPr>
                <w:del w:id="1334" w:author="Kevin Wang (QMC)" w:date="2022-08-06T12:50:00Z"/>
              </w:rPr>
            </w:pPr>
            <w:del w:id="1335" w:author="Kevin Wang (QMC)" w:date="2022-08-06T12:50:00Z">
              <w:r>
                <w:rPr>
                  <w:rFonts w:eastAsia="Malgun Gothic"/>
                  <w:color w:val="000000"/>
                </w:rPr>
                <w:delText>-</w:delText>
              </w:r>
            </w:del>
          </w:p>
        </w:tc>
        <w:tc>
          <w:tcPr>
            <w:tcW w:w="1701" w:type="dxa"/>
            <w:shd w:val="clear" w:color="auto" w:fill="auto"/>
            <w:vAlign w:val="center"/>
          </w:tcPr>
          <w:p>
            <w:pPr>
              <w:pStyle w:val="TAC"/>
              <w:rPr>
                <w:del w:id="1336" w:author="Kevin Wang (QMC)" w:date="2022-08-06T12:50:00Z"/>
              </w:rPr>
            </w:pPr>
            <w:del w:id="1337" w:author="Kevin Wang (QMC)" w:date="2022-08-06T12:50:00Z">
              <w:r>
                <w:delText>-</w:delText>
              </w:r>
            </w:del>
          </w:p>
        </w:tc>
        <w:tc>
          <w:tcPr>
            <w:tcW w:w="1811" w:type="dxa"/>
            <w:shd w:val="clear" w:color="auto" w:fill="auto"/>
            <w:vAlign w:val="center"/>
          </w:tcPr>
          <w:p>
            <w:pPr>
              <w:pStyle w:val="TAC"/>
              <w:rPr>
                <w:del w:id="1338" w:author="Kevin Wang (QMC)" w:date="2022-08-06T12:50:00Z"/>
              </w:rPr>
            </w:pPr>
            <w:del w:id="1339" w:author="Kevin Wang (QMC)" w:date="2022-08-06T12:50:00Z">
              <w:r>
                <w:delText>X</w:delText>
              </w:r>
            </w:del>
          </w:p>
        </w:tc>
      </w:tr>
      <w:tr>
        <w:trPr>
          <w:del w:id="1340" w:author="Kevin Wang (QMC)" w:date="2022-08-06T12:50:00Z"/>
        </w:trPr>
        <w:tc>
          <w:tcPr>
            <w:tcW w:w="9855" w:type="dxa"/>
            <w:gridSpan w:val="6"/>
            <w:tcBorders>
              <w:top w:val="single" w:sz="4" w:space="0" w:color="auto"/>
            </w:tcBorders>
            <w:shd w:val="clear" w:color="auto" w:fill="auto"/>
          </w:tcPr>
          <w:p>
            <w:pPr>
              <w:pStyle w:val="TAN"/>
              <w:rPr>
                <w:del w:id="1341" w:author="Kevin Wang (QMC)" w:date="2022-08-06T12:50:00Z"/>
              </w:rPr>
            </w:pPr>
            <w:del w:id="1342" w:author="Kevin Wang (QMC)" w:date="2022-08-06T12:50: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343" w:author="Kevin Wang (QMC)" w:date="2022-08-06T12:50:00Z"/>
              </w:rPr>
            </w:pPr>
            <w:del w:id="1344" w:author="Kevin Wang (QMC)" w:date="2022-08-06T12:50:00Z">
              <w:r>
                <w:delText>NOTE 2:</w:delText>
              </w:r>
              <w:r>
                <w:tab/>
                <w:delText>NR UL RB configuration shall be further limited to that specified per Table 7.3.2.4.1-3 in TS 38.521-1 [8].</w:delText>
              </w:r>
            </w:del>
          </w:p>
        </w:tc>
      </w:tr>
    </w:tbl>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del w:id="1345" w:author="Kevin Wang (QMC)" w:date="2022-08-06T12:4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346" w:author="Kevin Wang (QMC)" w:date="2022-08-06T12:45:00Z"/>
              </w:rPr>
            </w:pPr>
            <w:del w:id="1347" w:author="Kevin Wang (QMC)" w:date="2022-08-06T12:45:00Z">
              <w:r>
                <w:delText>Test Settings for DC_1A_n8A Configuration</w:delText>
              </w:r>
            </w:del>
          </w:p>
        </w:tc>
      </w:tr>
      <w:tr>
        <w:trPr>
          <w:trHeight w:val="285"/>
          <w:del w:id="1348" w:author="Kevin Wang (QMC)" w:date="2022-08-06T12:4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49" w:author="Kevin Wang (QMC)" w:date="2022-08-06T12:45:00Z"/>
              </w:rPr>
            </w:pPr>
            <w:del w:id="1350" w:author="Kevin Wang (QMC)" w:date="2022-08-06T12:4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1" w:author="Kevin Wang (QMC)" w:date="2022-08-06T12:45:00Z"/>
              </w:rPr>
            </w:pPr>
            <w:del w:id="1352" w:author="Kevin Wang (QMC)" w:date="2022-08-06T12:4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3" w:author="Kevin Wang (QMC)" w:date="2022-08-06T12:45:00Z"/>
              </w:rPr>
            </w:pPr>
            <w:del w:id="1354" w:author="Kevin Wang (QMC)" w:date="2022-08-06T12:4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5" w:author="Kevin Wang (QMC)" w:date="2022-08-06T12:45:00Z"/>
              </w:rPr>
            </w:pPr>
            <w:del w:id="1356" w:author="Kevin Wang (QMC)" w:date="2022-08-06T12:45:00Z">
              <w: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7" w:author="Kevin Wang (QMC)" w:date="2022-08-06T12:45:00Z"/>
              </w:rPr>
            </w:pPr>
            <w:del w:id="1358" w:author="Kevin Wang (QMC)" w:date="2022-08-06T12:4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9" w:author="Kevin Wang (QMC)" w:date="2022-08-06T12:45:00Z"/>
              </w:rPr>
            </w:pPr>
            <w:del w:id="1360" w:author="Kevin Wang (QMC)" w:date="2022-08-06T12:4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1" w:author="Kevin Wang (QMC)" w:date="2022-08-06T12:45:00Z"/>
              </w:rPr>
            </w:pPr>
            <w:del w:id="1362" w:author="Kevin Wang (QMC)" w:date="2022-08-06T12:4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3" w:author="Kevin Wang (QMC)" w:date="2022-08-06T12:45:00Z"/>
              </w:rPr>
            </w:pPr>
            <w:del w:id="1364" w:author="Kevin Wang (QMC)" w:date="2022-08-06T12:4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5" w:author="Kevin Wang (QMC)" w:date="2022-08-06T12:45:00Z"/>
              </w:rPr>
            </w:pPr>
            <w:del w:id="1366" w:author="Kevin Wang (QMC)" w:date="2022-08-06T12:4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7" w:author="Kevin Wang (QMC)" w:date="2022-08-06T12:45:00Z"/>
              </w:rPr>
            </w:pPr>
            <w:del w:id="1368" w:author="Kevin Wang (QMC)" w:date="2022-08-06T12:4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9" w:author="Kevin Wang (QMC)" w:date="2022-08-06T12:45:00Z"/>
              </w:rPr>
            </w:pPr>
            <w:del w:id="1370" w:author="Kevin Wang (QMC)" w:date="2022-08-06T12:4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1" w:author="Kevin Wang (QMC)" w:date="2022-08-06T12:45:00Z"/>
              </w:rPr>
            </w:pPr>
            <w:del w:id="1372" w:author="Kevin Wang (QMC)" w:date="2022-08-06T12:45:00Z">
              <w:r>
                <w:delText>25@0</w:delText>
              </w:r>
            </w:del>
          </w:p>
        </w:tc>
      </w:tr>
      <w:tr>
        <w:trPr>
          <w:trHeight w:val="285"/>
          <w:del w:id="1373" w:author="Kevin Wang (QMC)" w:date="2022-08-05T21:2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374" w:author="Kevin Wang (QMC)" w:date="2022-08-05T21:25:00Z"/>
              </w:rPr>
            </w:pPr>
            <w:del w:id="1375" w:author="Kevin Wang (QMC)" w:date="2022-08-05T21:25:00Z">
              <w:r>
                <w:delText>Test Settings for DC_1A_n77A Configuration</w:delText>
              </w:r>
            </w:del>
          </w:p>
        </w:tc>
      </w:tr>
      <w:tr>
        <w:trPr>
          <w:trHeight w:val="285"/>
          <w:del w:id="1376" w:author="Kevin Wang (QMC)" w:date="2022-08-05T21:2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7" w:author="Kevin Wang (QMC)" w:date="2022-08-05T21:25:00Z"/>
              </w:rPr>
            </w:pPr>
            <w:del w:id="1378" w:author="Kevin Wang (QMC)" w:date="2022-08-05T21:2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9" w:author="Kevin Wang (QMC)" w:date="2022-08-05T21:25:00Z"/>
              </w:rPr>
            </w:pPr>
            <w:del w:id="1380" w:author="Kevin Wang (QMC)" w:date="2022-08-05T21:2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1" w:author="Kevin Wang (QMC)" w:date="2022-08-05T21:25:00Z"/>
              </w:rPr>
            </w:pPr>
            <w:del w:id="1382" w:author="Kevin Wang (QMC)" w:date="2022-08-05T21:2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3" w:author="Kevin Wang (QMC)" w:date="2022-08-05T21:25:00Z"/>
              </w:rPr>
            </w:pPr>
            <w:del w:id="1384" w:author="Kevin Wang (QMC)" w:date="2022-08-05T21:2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5" w:author="Kevin Wang (QMC)" w:date="2022-08-05T21:25:00Z"/>
              </w:rPr>
            </w:pPr>
            <w:del w:id="1386" w:author="Kevin Wang (QMC)" w:date="2022-08-05T21:2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7" w:author="Kevin Wang (QMC)" w:date="2022-08-05T21:25:00Z"/>
              </w:rPr>
            </w:pPr>
            <w:del w:id="1388" w:author="Kevin Wang (QMC)" w:date="2022-08-05T21:2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9" w:author="Kevin Wang (QMC)" w:date="2022-08-05T21:25:00Z"/>
              </w:rPr>
            </w:pPr>
            <w:del w:id="1390" w:author="Kevin Wang (QMC)" w:date="2022-08-05T21:2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1" w:author="Kevin Wang (QMC)" w:date="2022-08-05T21:25:00Z"/>
              </w:rPr>
            </w:pPr>
            <w:del w:id="1392" w:author="Kevin Wang (QMC)" w:date="2022-08-05T21:2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3" w:author="Kevin Wang (QMC)" w:date="2022-08-05T21:25:00Z"/>
              </w:rPr>
            </w:pPr>
            <w:del w:id="1394" w:author="Kevin Wang (QMC)" w:date="2022-08-05T21:2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5" w:author="Kevin Wang (QMC)" w:date="2022-08-05T21:25:00Z"/>
              </w:rPr>
            </w:pPr>
            <w:del w:id="1396" w:author="Kevin Wang (QMC)" w:date="2022-08-05T21:2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7" w:author="Kevin Wang (QMC)" w:date="2022-08-05T21:25:00Z"/>
              </w:rPr>
            </w:pPr>
            <w:del w:id="1398" w:author="Kevin Wang (QMC)" w:date="2022-08-05T21:2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9" w:author="Kevin Wang (QMC)" w:date="2022-08-05T21:25:00Z"/>
              </w:rPr>
            </w:pPr>
            <w:del w:id="1400" w:author="Kevin Wang (QMC)" w:date="2022-08-05T21:2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401" w:author="Kevin Wang (QMC)" w:date="2022-08-05T22: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02" w:author="Kevin Wang (QMC)" w:date="2022-08-05T22:49:00Z"/>
              </w:rPr>
            </w:pPr>
            <w:del w:id="1403" w:author="Kevin Wang (QMC)" w:date="2022-08-05T22:49:00Z">
              <w:r>
                <w:delText>Test Settings for DC_3A_n77A Configuration</w:delText>
              </w:r>
            </w:del>
          </w:p>
        </w:tc>
      </w:tr>
      <w:tr>
        <w:trPr>
          <w:trHeight w:val="285"/>
          <w:del w:id="1404" w:author="Kevin Wang (QMC)" w:date="2022-08-05T22: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5" w:author="Kevin Wang (QMC)" w:date="2022-08-05T22:49:00Z"/>
              </w:rPr>
            </w:pPr>
            <w:del w:id="1406" w:author="Kevin Wang (QMC)" w:date="2022-08-05T22:49: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7" w:author="Kevin Wang (QMC)" w:date="2022-08-05T22:49:00Z"/>
              </w:rPr>
            </w:pPr>
            <w:del w:id="1408" w:author="Kevin Wang (QMC)" w:date="2022-08-05T22:49:00Z">
              <w:r>
                <w:delText>3</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9" w:author="Kevin Wang (QMC)" w:date="2022-08-05T22:49:00Z"/>
              </w:rPr>
            </w:pPr>
            <w:del w:id="1410" w:author="Kevin Wang (QMC)" w:date="2022-08-05T22:49: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1" w:author="Kevin Wang (QMC)" w:date="2022-08-05T22:49:00Z"/>
              </w:rPr>
            </w:pPr>
            <w:del w:id="1412" w:author="Kevin Wang (QMC)" w:date="2022-08-05T22:49:00Z">
              <w:r>
                <w:delText>77/</w:delText>
              </w:r>
            </w:del>
          </w:p>
          <w:p>
            <w:pPr>
              <w:pStyle w:val="TAC"/>
              <w:rPr>
                <w:del w:id="1413" w:author="Kevin Wang (QMC)" w:date="2022-08-05T22:49:00Z"/>
              </w:rPr>
            </w:pPr>
            <w:del w:id="1414" w:author="Kevin Wang (QMC)" w:date="2022-08-05T22:49: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5" w:author="Kevin Wang (QMC)" w:date="2022-08-05T22:49:00Z"/>
              </w:rPr>
            </w:pPr>
            <w:del w:id="1416" w:author="Kevin Wang (QMC)" w:date="2022-08-05T22:49: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7" w:author="Kevin Wang (QMC)" w:date="2022-08-05T22:49:00Z"/>
              </w:rPr>
            </w:pPr>
            <w:del w:id="1418" w:author="Kevin Wang (QMC)" w:date="2022-08-05T22:49: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9" w:author="Kevin Wang (QMC)" w:date="2022-08-05T22:49:00Z"/>
              </w:rPr>
            </w:pPr>
            <w:del w:id="1420" w:author="Kevin Wang (QMC)" w:date="2022-08-05T22:49: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1" w:author="Kevin Wang (QMC)" w:date="2022-08-05T22:49:00Z"/>
              </w:rPr>
            </w:pPr>
            <w:del w:id="1422" w:author="Kevin Wang (QMC)" w:date="2022-08-05T22:49: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3" w:author="Kevin Wang (QMC)" w:date="2022-08-05T22:49:00Z"/>
              </w:rPr>
            </w:pPr>
            <w:del w:id="1424" w:author="Kevin Wang (QMC)" w:date="2022-08-05T22:49: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5" w:author="Kevin Wang (QMC)" w:date="2022-08-05T22:49:00Z"/>
              </w:rPr>
            </w:pPr>
            <w:del w:id="1426" w:author="Kevin Wang (QMC)" w:date="2022-08-05T22:49: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7" w:author="Kevin Wang (QMC)" w:date="2022-08-05T22:49:00Z"/>
              </w:rPr>
            </w:pPr>
            <w:del w:id="1428" w:author="Kevin Wang (QMC)" w:date="2022-08-05T22:49: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9" w:author="Kevin Wang (QMC)" w:date="2022-08-05T22:49:00Z"/>
              </w:rPr>
            </w:pPr>
            <w:del w:id="1430" w:author="Kevin Wang (QMC)" w:date="2022-08-05T22:49:00Z">
              <w:r>
                <w:delText>50@0</w:delText>
              </w:r>
            </w:del>
          </w:p>
        </w:tc>
      </w:tr>
      <w:tr>
        <w:trPr>
          <w:trHeight w:val="285"/>
          <w:del w:id="1431" w:author="Kevin Wang (QMC)" w:date="2022-08-06T00:0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32" w:author="Kevin Wang (QMC)" w:date="2022-08-06T00:06:00Z"/>
              </w:rPr>
            </w:pPr>
            <w:del w:id="1433" w:author="Kevin Wang (QMC)" w:date="2022-08-06T00:06:00Z">
              <w:r>
                <w:delText>Test Settings for DC_5A_n78A Configuration</w:delText>
              </w:r>
            </w:del>
          </w:p>
        </w:tc>
      </w:tr>
      <w:tr>
        <w:trPr>
          <w:trHeight w:val="285"/>
          <w:del w:id="1434" w:author="Kevin Wang (QMC)" w:date="2022-08-06T00:0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5" w:author="Kevin Wang (QMC)" w:date="2022-08-06T00:06:00Z"/>
              </w:rPr>
            </w:pPr>
            <w:del w:id="1436" w:author="Kevin Wang (QMC)" w:date="2022-08-06T00:0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7" w:author="Kevin Wang (QMC)" w:date="2022-08-06T00:06:00Z"/>
              </w:rPr>
            </w:pPr>
            <w:del w:id="1438" w:author="Kevin Wang (QMC)" w:date="2022-08-06T00:0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9" w:author="Kevin Wang (QMC)" w:date="2022-08-06T00:06:00Z"/>
              </w:rPr>
            </w:pPr>
            <w:del w:id="1440" w:author="Kevin Wang (QMC)" w:date="2022-08-06T00:0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1" w:author="Kevin Wang (QMC)" w:date="2022-08-06T00:06:00Z"/>
              </w:rPr>
            </w:pPr>
            <w:del w:id="1442" w:author="Kevin Wang (QMC)" w:date="2022-08-06T00:06: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3" w:author="Kevin Wang (QMC)" w:date="2022-08-06T00:06:00Z"/>
              </w:rPr>
            </w:pPr>
            <w:del w:id="1444" w:author="Kevin Wang (QMC)" w:date="2022-08-06T00:0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5" w:author="Kevin Wang (QMC)" w:date="2022-08-06T00:06:00Z"/>
              </w:rPr>
            </w:pPr>
            <w:del w:id="1446" w:author="Kevin Wang (QMC)" w:date="2022-08-06T00:0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7" w:author="Kevin Wang (QMC)" w:date="2022-08-06T00:06:00Z"/>
              </w:rPr>
            </w:pPr>
            <w:del w:id="1448" w:author="Kevin Wang (QMC)" w:date="2022-08-06T00:06: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9" w:author="Kevin Wang (QMC)" w:date="2022-08-06T00:06:00Z"/>
              </w:rPr>
            </w:pPr>
            <w:del w:id="1450" w:author="Kevin Wang (QMC)" w:date="2022-08-06T00:0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1" w:author="Kevin Wang (QMC)" w:date="2022-08-06T00:06:00Z"/>
              </w:rPr>
            </w:pPr>
            <w:del w:id="1452" w:author="Kevin Wang (QMC)" w:date="2022-08-06T00:0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3" w:author="Kevin Wang (QMC)" w:date="2022-08-06T00:06:00Z"/>
              </w:rPr>
            </w:pPr>
            <w:del w:id="1454" w:author="Kevin Wang (QMC)" w:date="2022-08-06T00:0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5" w:author="Kevin Wang (QMC)" w:date="2022-08-06T00:06:00Z"/>
              </w:rPr>
            </w:pPr>
            <w:del w:id="1456" w:author="Kevin Wang (QMC)" w:date="2022-08-06T00:0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7" w:author="Kevin Wang (QMC)" w:date="2022-08-06T00:06:00Z"/>
              </w:rPr>
            </w:pPr>
            <w:del w:id="1458" w:author="Kevin Wang (QMC)" w:date="2022-08-06T00:06:00Z">
              <w:r>
                <w:delText>52@0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59" w:author="Kevin Wang (QMC)" w:date="2022-08-06T12:5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0" w:author="Kevin Wang (QMC)" w:date="2022-08-06T12:55:00Z"/>
                <w:b w:val="0"/>
                <w:bCs/>
              </w:rPr>
            </w:pPr>
            <w:del w:id="1461" w:author="Kevin Wang (QMC)" w:date="2022-08-06T12:55:00Z">
              <w:r>
                <w:rPr>
                  <w:b w:val="0"/>
                  <w:bCs/>
                </w:rPr>
                <w:delText>Test Settings for DC_8A-n1A Configuration</w:delText>
              </w:r>
            </w:del>
          </w:p>
        </w:tc>
      </w:tr>
      <w:tr>
        <w:trPr>
          <w:trHeight w:val="285"/>
          <w:del w:id="1462" w:author="Kevin Wang (QMC)" w:date="2022-08-06T12:5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3" w:author="Kevin Wang (QMC)" w:date="2022-08-06T12:55:00Z"/>
              </w:rPr>
            </w:pPr>
            <w:del w:id="1464" w:author="Kevin Wang (QMC)" w:date="2022-08-06T12:5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5" w:author="Kevin Wang (QMC)" w:date="2022-08-06T12:55:00Z"/>
              </w:rPr>
            </w:pPr>
            <w:del w:id="1466" w:author="Kevin Wang (QMC)" w:date="2022-08-06T12:5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7" w:author="Kevin Wang (QMC)" w:date="2022-08-06T12:55:00Z"/>
              </w:rPr>
            </w:pPr>
            <w:del w:id="1468" w:author="Kevin Wang (QMC)" w:date="2022-08-06T12:55: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9" w:author="Kevin Wang (QMC)" w:date="2022-08-06T12:55:00Z"/>
              </w:rPr>
            </w:pPr>
            <w:del w:id="1470" w:author="Kevin Wang (QMC)" w:date="2022-08-06T12:55:00Z">
              <w:r>
                <w:delText>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1" w:author="Kevin Wang (QMC)" w:date="2022-08-06T12:55:00Z"/>
              </w:rPr>
            </w:pPr>
            <w:del w:id="1472" w:author="Kevin Wang (QMC)" w:date="2022-08-06T12:55: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3" w:author="Kevin Wang (QMC)" w:date="2022-08-06T12:55:00Z"/>
              </w:rPr>
            </w:pPr>
            <w:del w:id="1474" w:author="Kevin Wang (QMC)" w:date="2022-08-06T12:5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5" w:author="Kevin Wang (QMC)" w:date="2022-08-06T12:55:00Z"/>
              </w:rPr>
            </w:pPr>
            <w:del w:id="1476" w:author="Kevin Wang (QMC)" w:date="2022-08-06T12:5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7" w:author="Kevin Wang (QMC)" w:date="2022-08-06T12:55:00Z"/>
              </w:rPr>
            </w:pPr>
            <w:del w:id="1478" w:author="Kevin Wang (QMC)" w:date="2022-08-06T12:5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9" w:author="Kevin Wang (QMC)" w:date="2022-08-06T12:55:00Z"/>
              </w:rPr>
            </w:pPr>
            <w:del w:id="1480" w:author="Kevin Wang (QMC)" w:date="2022-08-06T12:5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1" w:author="Kevin Wang (QMC)" w:date="2022-08-06T12:55:00Z"/>
              </w:rPr>
            </w:pPr>
            <w:del w:id="1482" w:author="Kevin Wang (QMC)" w:date="2022-08-06T12:5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3" w:author="Kevin Wang (QMC)" w:date="2022-08-06T12:55:00Z"/>
              </w:rPr>
            </w:pPr>
            <w:del w:id="1484" w:author="Kevin Wang (QMC)" w:date="2022-08-06T12:5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5" w:author="Kevin Wang (QMC)" w:date="2022-08-06T12:55:00Z"/>
              </w:rPr>
            </w:pPr>
            <w:del w:id="1486" w:author="Kevin Wang (QMC)" w:date="2022-08-06T12:5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87" w:author="Kevin Wang (QMC)" w:date="2022-08-05T23:0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88" w:author="Kevin Wang (QMC)" w:date="2022-08-05T23:05:00Z"/>
              </w:rPr>
            </w:pPr>
            <w:del w:id="1489" w:author="Kevin Wang (QMC)" w:date="2022-08-05T23:05:00Z">
              <w:r>
                <w:delText>Test Settings for DC_8A_n77A/n78A Configuration</w:delText>
              </w:r>
            </w:del>
          </w:p>
        </w:tc>
      </w:tr>
      <w:tr>
        <w:trPr>
          <w:trHeight w:val="285"/>
          <w:del w:id="1490"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1" w:author="Kevin Wang (QMC)" w:date="2022-08-05T23:05:00Z"/>
              </w:rPr>
            </w:pPr>
            <w:del w:id="1492" w:author="Kevin Wang (QMC)" w:date="2022-08-05T23:0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3" w:author="Kevin Wang (QMC)" w:date="2022-08-05T23:05:00Z"/>
              </w:rPr>
            </w:pPr>
            <w:del w:id="1494"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5" w:author="Kevin Wang (QMC)" w:date="2022-08-05T23:05:00Z"/>
              </w:rPr>
            </w:pPr>
            <w:del w:id="1496"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7" w:author="Kevin Wang (QMC)" w:date="2022-08-05T23:05:00Z"/>
              </w:rPr>
            </w:pPr>
            <w:del w:id="1498" w:author="Kevin Wang (QMC)" w:date="2022-08-05T23:0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9" w:author="Kevin Wang (QMC)" w:date="2022-08-05T23:05:00Z"/>
              </w:rPr>
            </w:pPr>
            <w:del w:id="1500"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1" w:author="Kevin Wang (QMC)" w:date="2022-08-05T23:05:00Z"/>
              </w:rPr>
            </w:pPr>
            <w:del w:id="1502"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3" w:author="Kevin Wang (QMC)" w:date="2022-08-05T23:05:00Z"/>
              </w:rPr>
            </w:pPr>
            <w:del w:id="1504"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5" w:author="Kevin Wang (QMC)" w:date="2022-08-05T23:05:00Z"/>
              </w:rPr>
            </w:pPr>
            <w:del w:id="1506"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7" w:author="Kevin Wang (QMC)" w:date="2022-08-05T23:05:00Z"/>
              </w:rPr>
            </w:pPr>
            <w:del w:id="1508"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9" w:author="Kevin Wang (QMC)" w:date="2022-08-05T23:05:00Z"/>
              </w:rPr>
            </w:pPr>
            <w:del w:id="1510"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1" w:author="Kevin Wang (QMC)" w:date="2022-08-05T23:05:00Z"/>
              </w:rPr>
            </w:pPr>
            <w:del w:id="1512"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3" w:author="Kevin Wang (QMC)" w:date="2022-08-05T23:05:00Z"/>
              </w:rPr>
            </w:pPr>
            <w:del w:id="1514" w:author="Kevin Wang (QMC)" w:date="2022-08-05T23:05:00Z">
              <w:r>
                <w:delText>52@0</w:delText>
              </w:r>
            </w:del>
          </w:p>
        </w:tc>
      </w:tr>
      <w:tr>
        <w:trPr>
          <w:trHeight w:val="285"/>
          <w:del w:id="1515"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6" w:author="Kevin Wang (QMC)" w:date="2022-08-05T23:05:00Z"/>
              </w:rPr>
            </w:pPr>
            <w:del w:id="1517" w:author="Kevin Wang (QMC)" w:date="2022-08-05T23:05:00Z">
              <w:r>
                <w:delText>2</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8" w:author="Kevin Wang (QMC)" w:date="2022-08-05T23:05:00Z"/>
              </w:rPr>
            </w:pPr>
            <w:del w:id="1519"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0" w:author="Kevin Wang (QMC)" w:date="2022-08-05T23:05:00Z"/>
              </w:rPr>
            </w:pPr>
            <w:del w:id="1521"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2" w:author="Kevin Wang (QMC)" w:date="2022-08-05T23:05:00Z"/>
              </w:rPr>
            </w:pPr>
            <w:del w:id="1523" w:author="Kevin Wang (QMC)" w:date="2022-08-05T23:05: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4" w:author="Kevin Wang (QMC)" w:date="2022-08-05T23:05:00Z"/>
              </w:rPr>
            </w:pPr>
            <w:del w:id="1525"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6" w:author="Kevin Wang (QMC)" w:date="2022-08-05T23:05:00Z"/>
              </w:rPr>
            </w:pPr>
            <w:del w:id="1527"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8" w:author="Kevin Wang (QMC)" w:date="2022-08-05T23:05:00Z"/>
              </w:rPr>
            </w:pPr>
            <w:del w:id="1529"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0" w:author="Kevin Wang (QMC)" w:date="2022-08-05T23:05:00Z"/>
              </w:rPr>
            </w:pPr>
            <w:del w:id="1531"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2" w:author="Kevin Wang (QMC)" w:date="2022-08-05T23:05:00Z"/>
              </w:rPr>
            </w:pPr>
            <w:del w:id="1533"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4" w:author="Kevin Wang (QMC)" w:date="2022-08-05T23:05:00Z"/>
              </w:rPr>
            </w:pPr>
            <w:del w:id="1535"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6" w:author="Kevin Wang (QMC)" w:date="2022-08-05T23:05:00Z"/>
              </w:rPr>
            </w:pPr>
            <w:del w:id="1537"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8" w:author="Kevin Wang (QMC)" w:date="2022-08-05T23:05:00Z"/>
              </w:rPr>
            </w:pPr>
            <w:del w:id="1539" w:author="Kevin Wang (QMC)" w:date="2022-08-05T23:05:00Z">
              <w:r>
                <w:delText>52@0</w:delText>
              </w:r>
            </w:del>
          </w:p>
        </w:tc>
      </w:tr>
      <w:tr>
        <w:trPr>
          <w:trHeight w:val="285"/>
          <w:del w:id="1540" w:author="Kevin Wang (QMC)" w:date="2022-08-06T00:24: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541" w:author="Kevin Wang (QMC)" w:date="2022-08-06T00:24:00Z"/>
              </w:rPr>
            </w:pPr>
            <w:del w:id="1542" w:author="Kevin Wang (QMC)" w:date="2022-08-06T00:24:00Z">
              <w:r>
                <w:delText>Test Settings for DC_8A_n79A Configuration</w:delText>
              </w:r>
            </w:del>
          </w:p>
        </w:tc>
      </w:tr>
      <w:tr>
        <w:trPr>
          <w:trHeight w:val="285"/>
          <w:del w:id="1543" w:author="Kevin Wang (QMC)" w:date="2022-08-06T00:2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4" w:author="Kevin Wang (QMC)" w:date="2022-08-06T00:24:00Z"/>
              </w:rPr>
            </w:pPr>
            <w:del w:id="1545" w:author="Kevin Wang (QMC)" w:date="2022-08-06T00:24: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6" w:author="Kevin Wang (QMC)" w:date="2022-08-06T00:24:00Z"/>
              </w:rPr>
            </w:pPr>
            <w:del w:id="1547" w:author="Kevin Wang (QMC)" w:date="2022-08-06T00:24: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8" w:author="Kevin Wang (QMC)" w:date="2022-08-06T00:24:00Z"/>
              </w:rPr>
            </w:pPr>
            <w:del w:id="1549" w:author="Kevin Wang (QMC)" w:date="2022-08-06T00:24: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0" w:author="Kevin Wang (QMC)" w:date="2022-08-06T00:24:00Z"/>
              </w:rPr>
            </w:pPr>
            <w:del w:id="1551" w:author="Kevin Wang (QMC)" w:date="2022-08-06T00:24: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2" w:author="Kevin Wang (QMC)" w:date="2022-08-06T00:24:00Z"/>
              </w:rPr>
            </w:pPr>
            <w:del w:id="1553" w:author="Kevin Wang (QMC)" w:date="2022-08-06T00:24: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4" w:author="Kevin Wang (QMC)" w:date="2022-08-06T00:24:00Z"/>
              </w:rPr>
            </w:pPr>
            <w:del w:id="1555" w:author="Kevin Wang (QMC)" w:date="2022-08-06T00:24: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6" w:author="Kevin Wang (QMC)" w:date="2022-08-06T00:24:00Z"/>
              </w:rPr>
            </w:pPr>
            <w:del w:id="1557" w:author="Kevin Wang (QMC)" w:date="2022-08-06T00:24:00Z">
              <w:r>
                <w:delText>40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8" w:author="Kevin Wang (QMC)" w:date="2022-08-06T00:24:00Z"/>
              </w:rPr>
            </w:pPr>
            <w:del w:id="1559" w:author="Kevin Wang (QMC)" w:date="2022-08-06T00:24: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0" w:author="Kevin Wang (QMC)" w:date="2022-08-06T00:24:00Z"/>
              </w:rPr>
            </w:pPr>
            <w:del w:id="1561" w:author="Kevin Wang (QMC)" w:date="2022-08-06T00:24: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2" w:author="Kevin Wang (QMC)" w:date="2022-08-06T00:24:00Z"/>
              </w:rPr>
            </w:pPr>
            <w:del w:id="1563" w:author="Kevin Wang (QMC)" w:date="2022-08-06T00:24: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4" w:author="Kevin Wang (QMC)" w:date="2022-08-06T00:24:00Z"/>
              </w:rPr>
            </w:pPr>
            <w:del w:id="1565" w:author="Kevin Wang (QMC)" w:date="2022-08-06T00:24: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6" w:author="Kevin Wang (QMC)" w:date="2022-08-06T00:24:00Z"/>
              </w:rPr>
            </w:pPr>
            <w:del w:id="1567" w:author="Kevin Wang (QMC)" w:date="2022-08-06T00:24: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68" w:author="Kevin Wang (QMC)" w:date="2022-08-06T12: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69" w:author="Kevin Wang (QMC)" w:date="2022-08-06T12:56:00Z"/>
              </w:rPr>
            </w:pPr>
            <w:del w:id="1570" w:author="Kevin Wang (QMC)" w:date="2022-08-06T12:56:00Z">
              <w:r>
                <w:delText>Test Settings for DC_20A_n8A Configuration</w:delText>
              </w:r>
            </w:del>
          </w:p>
        </w:tc>
      </w:tr>
      <w:tr>
        <w:trPr>
          <w:trHeight w:val="285"/>
          <w:del w:id="1571" w:author="Kevin Wang (QMC)" w:date="2022-08-06T12: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2" w:author="Kevin Wang (QMC)" w:date="2022-08-06T12:56:00Z"/>
              </w:rPr>
            </w:pPr>
            <w:del w:id="1573" w:author="Kevin Wang (QMC)" w:date="2022-08-06T12: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4" w:author="Kevin Wang (QMC)" w:date="2022-08-06T12:56:00Z"/>
              </w:rPr>
            </w:pPr>
            <w:del w:id="1575" w:author="Kevin Wang (QMC)" w:date="2022-08-06T12:56: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6" w:author="Kevin Wang (QMC)" w:date="2022-08-06T12:56:00Z"/>
              </w:rPr>
            </w:pPr>
            <w:del w:id="1577" w:author="Kevin Wang (QMC)" w:date="2022-08-06T12: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8" w:author="Kevin Wang (QMC)" w:date="2022-08-06T12:56:00Z"/>
              </w:rPr>
            </w:pPr>
            <w:del w:id="1579" w:author="Kevin Wang (QMC)" w:date="2022-08-06T12:56:00Z">
              <w:r>
                <w:rPr>
                  <w:lang w:eastAsia="ja-JP"/>
                </w:rP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0" w:author="Kevin Wang (QMC)" w:date="2022-08-06T12:56:00Z"/>
              </w:rPr>
            </w:pPr>
            <w:del w:id="1581" w:author="Kevin Wang (QMC)" w:date="2022-08-06T12: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2" w:author="Kevin Wang (QMC)" w:date="2022-08-06T12:56:00Z"/>
              </w:rPr>
            </w:pPr>
            <w:del w:id="1583" w:author="Kevin Wang (QMC)" w:date="2022-08-06T12: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4" w:author="Kevin Wang (QMC)" w:date="2022-08-06T12:56:00Z"/>
              </w:rPr>
            </w:pPr>
            <w:del w:id="1585" w:author="Kevin Wang (QMC)" w:date="2022-08-06T12: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6" w:author="Kevin Wang (QMC)" w:date="2022-08-06T12:56:00Z"/>
              </w:rPr>
            </w:pPr>
            <w:del w:id="1587" w:author="Kevin Wang (QMC)" w:date="2022-08-06T12: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8" w:author="Kevin Wang (QMC)" w:date="2022-08-06T12:56:00Z"/>
              </w:rPr>
            </w:pPr>
            <w:del w:id="1589" w:author="Kevin Wang (QMC)" w:date="2022-08-06T12: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0" w:author="Kevin Wang (QMC)" w:date="2022-08-06T12:56:00Z"/>
              </w:rPr>
            </w:pPr>
            <w:del w:id="1591" w:author="Kevin Wang (QMC)" w:date="2022-08-06T12: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2" w:author="Kevin Wang (QMC)" w:date="2022-08-06T12:56:00Z"/>
              </w:rPr>
            </w:pPr>
            <w:del w:id="1593" w:author="Kevin Wang (QMC)" w:date="2022-08-06T12: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4" w:author="Kevin Wang (QMC)" w:date="2022-08-06T12:56:00Z"/>
              </w:rPr>
            </w:pPr>
            <w:del w:id="1595" w:author="Kevin Wang (QMC)" w:date="2022-08-06T12: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96" w:author="Kevin Wang (QMC)" w:date="2022-08-06T13:33: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97" w:author="Kevin Wang (QMC)" w:date="2022-08-06T13:33:00Z"/>
              </w:rPr>
            </w:pPr>
            <w:del w:id="1598" w:author="Kevin Wang (QMC)" w:date="2022-08-06T13:33:00Z">
              <w:r>
                <w:delText>Test Settings for DC_21A_n79A Configuration</w:delText>
              </w:r>
            </w:del>
          </w:p>
        </w:tc>
      </w:tr>
      <w:tr>
        <w:trPr>
          <w:trHeight w:val="322"/>
          <w:del w:id="1599" w:author="Kevin Wang (QMC)" w:date="2022-08-06T13:3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0" w:author="Kevin Wang (QMC)" w:date="2022-08-06T13:33:00Z"/>
              </w:rPr>
            </w:pPr>
            <w:del w:id="1601" w:author="Kevin Wang (QMC)" w:date="2022-08-06T13:33:00Z">
              <w:r>
                <w:delText>1</w:delText>
              </w:r>
            </w:del>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2" w:author="Kevin Wang (QMC)" w:date="2022-08-06T13:33:00Z"/>
              </w:rPr>
            </w:pPr>
            <w:del w:id="1603" w:author="Kevin Wang (QMC)" w:date="2022-08-06T13:33:00Z">
              <w:r>
                <w:delText>21</w:delText>
              </w:r>
            </w:del>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4" w:author="Kevin Wang (QMC)" w:date="2022-08-06T13:33:00Z"/>
              </w:rPr>
            </w:pPr>
            <w:del w:id="1605" w:author="Kevin Wang (QMC)" w:date="2022-08-06T13:33:00Z">
              <w:r>
                <w:delText>Note 5</w:delText>
              </w:r>
            </w:del>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6" w:author="Kevin Wang (QMC)" w:date="2022-08-06T13:33:00Z"/>
              </w:rPr>
            </w:pPr>
            <w:del w:id="1607" w:author="Kevin Wang (QMC)" w:date="2022-08-06T13:33: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8" w:author="Kevin Wang (QMC)" w:date="2022-08-06T13:33:00Z"/>
              </w:rPr>
            </w:pPr>
            <w:del w:id="1609" w:author="Kevin Wang (QMC)" w:date="2022-08-06T13:33:00Z">
              <w:r>
                <w:delText>Note 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0" w:author="Kevin Wang (QMC)" w:date="2022-08-06T13:33:00Z"/>
              </w:rPr>
            </w:pPr>
            <w:del w:id="1611" w:author="Kevin Wang (QMC)" w:date="2022-08-06T13:33:00Z">
              <w:r>
                <w:delText>5</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2" w:author="Kevin Wang (QMC)" w:date="2022-08-06T13:33:00Z"/>
              </w:rPr>
            </w:pPr>
            <w:del w:id="1613" w:author="Kevin Wang (QMC)" w:date="2022-08-06T13:33:00Z">
              <w:r>
                <w:delText>40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4" w:author="Kevin Wang (QMC)" w:date="2022-08-06T13:33:00Z"/>
              </w:rPr>
            </w:pPr>
            <w:del w:id="1615" w:author="Kevin Wang (QMC)" w:date="2022-08-06T13:33:00Z">
              <w:r>
                <w:delText>Note 7</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6" w:author="Kevin Wang (QMC)" w:date="2022-08-06T13:33:00Z"/>
              </w:rPr>
            </w:pPr>
            <w:del w:id="1617" w:author="Kevin Wang (QMC)" w:date="2022-08-06T13:33:00Z">
              <w:r>
                <w:delText>All RBs</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8" w:author="Kevin Wang (QMC)" w:date="2022-08-06T13:33:00Z"/>
              </w:rPr>
            </w:pPr>
            <w:del w:id="1619" w:author="Kevin Wang (QMC)" w:date="2022-08-06T13:33:00Z">
              <w:r>
                <w:delText>Note 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0" w:author="Kevin Wang (QMC)" w:date="2022-08-06T13:33:00Z"/>
              </w:rPr>
            </w:pPr>
            <w:del w:id="1621" w:author="Kevin Wang (QMC)" w:date="2022-08-06T13:33:00Z">
              <w:r>
                <w:delText>25@0</w:delText>
              </w:r>
            </w:del>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2" w:author="Kevin Wang (QMC)" w:date="2022-08-06T13:33:00Z"/>
              </w:rPr>
            </w:pPr>
            <w:del w:id="1623" w:author="Kevin Wang (QMC)" w:date="2022-08-06T13:33: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9"/>
        <w:gridCol w:w="816"/>
        <w:gridCol w:w="992"/>
        <w:gridCol w:w="36"/>
        <w:gridCol w:w="45"/>
        <w:gridCol w:w="910"/>
        <w:gridCol w:w="1838"/>
        <w:gridCol w:w="278"/>
        <w:gridCol w:w="857"/>
        <w:gridCol w:w="1273"/>
        <w:gridCol w:w="876"/>
        <w:gridCol w:w="1687"/>
        <w:gridCol w:w="10"/>
      </w:tblGrid>
      <w:tr>
        <w:trPr>
          <w:gridAfter w:val="1"/>
          <w:wAfter w:w="10" w:type="dxa"/>
          <w:trHeight w:val="241"/>
        </w:trPr>
        <w:tc>
          <w:tcPr>
            <w:tcW w:w="10115" w:type="dxa"/>
            <w:gridSpan w:val="13"/>
            <w:vAlign w:val="center"/>
          </w:tcPr>
          <w:p>
            <w:pPr>
              <w:pStyle w:val="TAH"/>
              <w:rPr>
                <w:rFonts w:eastAsia="MS Mincho"/>
              </w:rPr>
            </w:pPr>
            <w:r>
              <w:t>Initial Conditions</w:t>
            </w:r>
          </w:p>
        </w:tc>
      </w:tr>
      <w:tr>
        <w:trPr>
          <w:gridAfter w:val="1"/>
          <w:wAfter w:w="10" w:type="dxa"/>
          <w:trHeight w:val="241"/>
        </w:trPr>
        <w:tc>
          <w:tcPr>
            <w:tcW w:w="5422" w:type="dxa"/>
            <w:gridSpan w:val="9"/>
            <w:vAlign w:val="center"/>
          </w:tcPr>
          <w:p>
            <w:pPr>
              <w:pStyle w:val="TAL"/>
              <w:rPr>
                <w:rFonts w:eastAsia="MS Mincho"/>
              </w:rPr>
            </w:pPr>
            <w:r>
              <w:t>Test Environment as specified in TS 38.508-1 [6] clause 4.1</w:t>
            </w:r>
          </w:p>
        </w:tc>
        <w:tc>
          <w:tcPr>
            <w:tcW w:w="4693"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2"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3" w:type="dxa"/>
            <w:gridSpan w:val="4"/>
            <w:vAlign w:val="center"/>
          </w:tcPr>
          <w:p>
            <w:pPr>
              <w:pStyle w:val="TAL"/>
              <w:rPr>
                <w:rFonts w:eastAsia="MS Mincho"/>
              </w:rPr>
            </w:pPr>
            <w:r>
              <w:t>For test frequencies refer to “Range” columns.</w:t>
            </w:r>
          </w:p>
        </w:tc>
      </w:tr>
      <w:tr>
        <w:trPr>
          <w:gridAfter w:val="1"/>
          <w:wAfter w:w="10" w:type="dxa"/>
          <w:trHeight w:val="241"/>
        </w:trPr>
        <w:tc>
          <w:tcPr>
            <w:tcW w:w="5422" w:type="dxa"/>
            <w:gridSpan w:val="9"/>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93" w:type="dxa"/>
            <w:gridSpan w:val="4"/>
            <w:vAlign w:val="center"/>
          </w:tcPr>
          <w:p>
            <w:pPr>
              <w:pStyle w:val="TAL"/>
              <w:rPr>
                <w:rFonts w:eastAsia="MS Mincho"/>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xml:space="preserve"> " columns</w:t>
            </w:r>
          </w:p>
        </w:tc>
      </w:tr>
      <w:tr>
        <w:trPr>
          <w:gridAfter w:val="1"/>
          <w:wAfter w:w="10" w:type="dxa"/>
          <w:trHeight w:val="241"/>
        </w:trPr>
        <w:tc>
          <w:tcPr>
            <w:tcW w:w="5422" w:type="dxa"/>
            <w:gridSpan w:val="9"/>
          </w:tcPr>
          <w:p>
            <w:pPr>
              <w:pStyle w:val="TAL"/>
              <w:rPr>
                <w:bCs/>
              </w:rPr>
            </w:pPr>
            <w:r>
              <w:t>NR Test SCS as specified in Table 5.3.5-1 in TS 38.521-1 [8]</w:t>
            </w:r>
          </w:p>
        </w:tc>
        <w:tc>
          <w:tcPr>
            <w:tcW w:w="4693" w:type="dxa"/>
            <w:gridSpan w:val="4"/>
          </w:tcPr>
          <w:p>
            <w:pPr>
              <w:pStyle w:val="TAL"/>
              <w:rPr>
                <w:lang w:eastAsia="zh-TW"/>
              </w:rPr>
            </w:pPr>
            <w:r>
              <w:t>Lowest supported SCS</w:t>
            </w:r>
          </w:p>
        </w:tc>
      </w:tr>
      <w:tr>
        <w:trPr>
          <w:gridAfter w:val="1"/>
          <w:wAfter w:w="10" w:type="dxa"/>
          <w:trHeight w:val="241"/>
        </w:trPr>
        <w:tc>
          <w:tcPr>
            <w:tcW w:w="5422" w:type="dxa"/>
            <w:gridSpan w:val="9"/>
            <w:vAlign w:val="center"/>
          </w:tcPr>
          <w:p>
            <w:pPr>
              <w:pStyle w:val="TAL"/>
              <w:rPr>
                <w:rFonts w:eastAsia="MS Mincho"/>
              </w:rPr>
            </w:pPr>
            <w:r>
              <w:t>Network signalling value</w:t>
            </w:r>
          </w:p>
        </w:tc>
        <w:tc>
          <w:tcPr>
            <w:tcW w:w="4693"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3"/>
            <w:vAlign w:val="center"/>
          </w:tcPr>
          <w:p>
            <w:pPr>
              <w:pStyle w:val="TAH"/>
              <w:rPr>
                <w:rFonts w:eastAsia="MS Mincho"/>
              </w:rPr>
            </w:pPr>
            <w:r>
              <w:t>Test Parameters for DC Configurations</w:t>
            </w:r>
          </w:p>
        </w:tc>
      </w:tr>
      <w:tr>
        <w:trPr>
          <w:gridAfter w:val="1"/>
          <w:wAfter w:w="10" w:type="dxa"/>
          <w:trHeight w:val="241"/>
        </w:trPr>
        <w:tc>
          <w:tcPr>
            <w:tcW w:w="478" w:type="dxa"/>
            <w:vMerge w:val="restart"/>
            <w:vAlign w:val="center"/>
          </w:tcPr>
          <w:p>
            <w:pPr>
              <w:pStyle w:val="TAH"/>
            </w:pPr>
            <w:r>
              <w:t>ID</w:t>
            </w:r>
          </w:p>
        </w:tc>
        <w:tc>
          <w:tcPr>
            <w:tcW w:w="4666" w:type="dxa"/>
            <w:gridSpan w:val="7"/>
            <w:vAlign w:val="center"/>
          </w:tcPr>
          <w:p>
            <w:pPr>
              <w:pStyle w:val="TAH"/>
              <w:rPr>
                <w:rFonts w:eastAsia="MS Mincho"/>
              </w:rPr>
            </w:pPr>
            <w:r>
              <w:rPr>
                <w:rFonts w:eastAsia="MS Mincho"/>
              </w:rPr>
              <w:t>PCC – E-UTRA</w:t>
            </w:r>
          </w:p>
        </w:tc>
        <w:tc>
          <w:tcPr>
            <w:tcW w:w="4971" w:type="dxa"/>
            <w:gridSpan w:val="5"/>
            <w:vAlign w:val="center"/>
          </w:tcPr>
          <w:p>
            <w:pPr>
              <w:pStyle w:val="TAH"/>
              <w:rPr>
                <w:rFonts w:eastAsia="MS Mincho"/>
              </w:rPr>
            </w:pPr>
            <w:r>
              <w:rPr>
                <w:rFonts w:eastAsia="MS Mincho"/>
              </w:rPr>
              <w:t>SCG -NR</w:t>
            </w:r>
          </w:p>
        </w:tc>
      </w:tr>
      <w:tr>
        <w:trPr>
          <w:gridAfter w:val="1"/>
          <w:wAfter w:w="10" w:type="dxa"/>
          <w:trHeight w:val="241"/>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Band</w:t>
            </w:r>
          </w:p>
        </w:tc>
        <w:tc>
          <w:tcPr>
            <w:tcW w:w="992" w:type="dxa"/>
            <w:vAlign w:val="center"/>
          </w:tcPr>
          <w:p>
            <w:pPr>
              <w:pStyle w:val="TAH"/>
              <w:rPr>
                <w:rFonts w:eastAsia="MS Mincho"/>
              </w:rPr>
            </w:pPr>
            <w:r>
              <w:rPr>
                <w:rFonts w:eastAsia="MS Mincho"/>
              </w:rPr>
              <w:t>Range</w:t>
            </w:r>
          </w:p>
        </w:tc>
        <w:tc>
          <w:tcPr>
            <w:tcW w:w="2829" w:type="dxa"/>
            <w:gridSpan w:val="4"/>
            <w:vAlign w:val="center"/>
          </w:tcPr>
          <w:p>
            <w:pPr>
              <w:pStyle w:val="TAH"/>
              <w:rPr>
                <w:rFonts w:eastAsia="MS Mincho"/>
              </w:rPr>
            </w:pPr>
            <w:r>
              <w:rPr>
                <w:lang w:eastAsia="zh-TW"/>
              </w:rPr>
              <w:t>N</w:t>
            </w:r>
            <w:r>
              <w:rPr>
                <w:vertAlign w:val="subscript"/>
                <w:lang w:eastAsia="zh-TW"/>
              </w:rPr>
              <w:t>RB</w:t>
            </w:r>
          </w:p>
        </w:tc>
        <w:tc>
          <w:tcPr>
            <w:tcW w:w="1135" w:type="dxa"/>
            <w:gridSpan w:val="2"/>
            <w:vAlign w:val="center"/>
          </w:tcPr>
          <w:p>
            <w:pPr>
              <w:pStyle w:val="TAH"/>
              <w:rPr>
                <w:rFonts w:eastAsia="MS Mincho"/>
              </w:rPr>
            </w:pPr>
            <w:r>
              <w:rPr>
                <w:rFonts w:eastAsia="MS Mincho"/>
              </w:rPr>
              <w:t>Band</w:t>
            </w:r>
          </w:p>
        </w:tc>
        <w:tc>
          <w:tcPr>
            <w:tcW w:w="1273" w:type="dxa"/>
            <w:vAlign w:val="center"/>
          </w:tcPr>
          <w:p>
            <w:pPr>
              <w:pStyle w:val="TAH"/>
              <w:rPr>
                <w:rFonts w:eastAsia="MS Mincho"/>
              </w:rPr>
            </w:pPr>
            <w:r>
              <w:rPr>
                <w:rFonts w:eastAsia="MS Mincho"/>
              </w:rPr>
              <w:t>Range</w:t>
            </w:r>
          </w:p>
        </w:tc>
        <w:tc>
          <w:tcPr>
            <w:tcW w:w="2563" w:type="dxa"/>
            <w:gridSpan w:val="2"/>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UL MOD</w:t>
            </w:r>
          </w:p>
        </w:tc>
        <w:tc>
          <w:tcPr>
            <w:tcW w:w="992" w:type="dxa"/>
            <w:vAlign w:val="center"/>
          </w:tcPr>
          <w:p>
            <w:pPr>
              <w:pStyle w:val="TAH"/>
              <w:rPr>
                <w:rFonts w:eastAsia="MS Mincho"/>
              </w:rPr>
            </w:pPr>
            <w:r>
              <w:rPr>
                <w:rFonts w:eastAsia="MS Mincho"/>
              </w:rPr>
              <w:t>DL MOD</w:t>
            </w:r>
          </w:p>
        </w:tc>
        <w:tc>
          <w:tcPr>
            <w:tcW w:w="991" w:type="dxa"/>
            <w:gridSpan w:val="3"/>
            <w:vAlign w:val="center"/>
          </w:tcPr>
          <w:p>
            <w:pPr>
              <w:pStyle w:val="TAH"/>
              <w:rPr>
                <w:lang w:eastAsia="zh-TW"/>
              </w:rPr>
            </w:pPr>
            <w:r>
              <w:rPr>
                <w:rFonts w:eastAsia="MS Mincho"/>
              </w:rPr>
              <w:t>CH BW</w:t>
            </w:r>
          </w:p>
        </w:tc>
        <w:tc>
          <w:tcPr>
            <w:tcW w:w="1838" w:type="dxa"/>
            <w:vAlign w:val="center"/>
          </w:tcPr>
          <w:p>
            <w:pPr>
              <w:pStyle w:val="TAH"/>
              <w:rPr>
                <w:rFonts w:eastAsia="MS Mincho"/>
              </w:rPr>
            </w:pPr>
            <w:r>
              <w:rPr>
                <w:rFonts w:eastAsia="MS Mincho"/>
              </w:rPr>
              <w:t>DLalloc / UL alloc</w:t>
            </w:r>
          </w:p>
        </w:tc>
        <w:tc>
          <w:tcPr>
            <w:tcW w:w="1135" w:type="dxa"/>
            <w:gridSpan w:val="2"/>
            <w:vAlign w:val="center"/>
          </w:tcPr>
          <w:p>
            <w:pPr>
              <w:pStyle w:val="TAH"/>
              <w:rPr>
                <w:rFonts w:eastAsia="MS Mincho"/>
              </w:rPr>
            </w:pPr>
            <w:r>
              <w:rPr>
                <w:rFonts w:eastAsia="MS Mincho"/>
              </w:rPr>
              <w:t>UL MOD</w:t>
            </w:r>
          </w:p>
        </w:tc>
        <w:tc>
          <w:tcPr>
            <w:tcW w:w="1273" w:type="dxa"/>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7" w:type="dxa"/>
            <w:vAlign w:val="center"/>
          </w:tcPr>
          <w:p>
            <w:pPr>
              <w:pStyle w:val="TAH"/>
              <w:rPr>
                <w:rFonts w:eastAsia="MS Mincho"/>
              </w:rPr>
            </w:pPr>
            <w:r>
              <w:rPr>
                <w:rFonts w:eastAsia="MS Mincho"/>
              </w:rPr>
              <w:t>DLalloc / UL alloc</w:t>
            </w:r>
          </w:p>
        </w:tc>
      </w:tr>
      <w:tr>
        <w:trPr>
          <w:gridAfter w:val="1"/>
          <w:wAfter w:w="10" w:type="dxa"/>
          <w:trHeight w:val="70"/>
        </w:trPr>
        <w:tc>
          <w:tcPr>
            <w:tcW w:w="10115" w:type="dxa"/>
            <w:gridSpan w:val="13"/>
            <w:vAlign w:val="center"/>
          </w:tcPr>
          <w:p>
            <w:pPr>
              <w:pStyle w:val="TAH"/>
              <w:rPr>
                <w:rFonts w:eastAsia="MS Mincho"/>
              </w:rPr>
            </w:pPr>
            <w:r>
              <w:t>Test Settings for a DC_1A_n3A 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 xml:space="preserve"> n3</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rPr>
                <w:rFonts w:eastAsia="MS Mincho"/>
              </w:rPr>
              <w:t>3</w:t>
            </w:r>
            <w:r>
              <w:rPr>
                <w:rFonts w:eastAsia="MS Mincho"/>
                <w:vertAlign w:val="superscript"/>
              </w:rPr>
              <w:t>6</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Low</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10115" w:type="dxa"/>
            <w:gridSpan w:val="13"/>
            <w:vAlign w:val="center"/>
          </w:tcPr>
          <w:p>
            <w:pPr>
              <w:pStyle w:val="TAH"/>
              <w:rPr>
                <w:rFonts w:eastAsia="MS Mincho"/>
              </w:rPr>
            </w:pPr>
            <w:r>
              <w:t>Test Settings for a DC_1A_n8A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1965 / DL 2155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n8</w:t>
            </w:r>
          </w:p>
        </w:tc>
        <w:tc>
          <w:tcPr>
            <w:tcW w:w="1273" w:type="dxa"/>
            <w:vAlign w:val="center"/>
          </w:tcPr>
          <w:p>
            <w:pPr>
              <w:pStyle w:val="TAC"/>
              <w:rPr>
                <w:rFonts w:eastAsia="MS Mincho"/>
              </w:rPr>
            </w:pPr>
            <w:r>
              <w:rPr>
                <w:rFonts w:eastAsia="MS Mincho"/>
              </w:rPr>
              <w:t>UL 887.5 / DL 932.5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trHeight w:val="70"/>
          <w:ins w:id="1624" w:author="Kevin Wang (QMC)" w:date="2022-08-05T20:35:00Z"/>
        </w:trPr>
        <w:tc>
          <w:tcPr>
            <w:tcW w:w="10125" w:type="dxa"/>
            <w:gridSpan w:val="14"/>
            <w:vAlign w:val="center"/>
          </w:tcPr>
          <w:p>
            <w:pPr>
              <w:pStyle w:val="TAC"/>
              <w:rPr>
                <w:ins w:id="1625" w:author="Kevin Wang (QMC)" w:date="2022-08-05T20:35:00Z"/>
                <w:rFonts w:eastAsia="MS Mincho"/>
                <w:b/>
                <w:bCs/>
                <w:rPrChange w:id="1626" w:author="Kevin Wang (QMC)" w:date="2022-08-05T20:35:00Z">
                  <w:rPr>
                    <w:ins w:id="1627" w:author="Kevin Wang (QMC)" w:date="2022-08-05T20:35:00Z"/>
                    <w:rFonts w:eastAsia="MS Mincho"/>
                  </w:rPr>
                </w:rPrChange>
              </w:rPr>
            </w:pPr>
            <w:ins w:id="1628" w:author="Kevin Wang (QMC)" w:date="2022-08-05T20:35:00Z">
              <w:r>
                <w:rPr>
                  <w:b/>
                  <w:bCs/>
                  <w:rPrChange w:id="1629" w:author="Kevin Wang (QMC)" w:date="2022-08-05T20:35:00Z">
                    <w:rPr/>
                  </w:rPrChange>
                </w:rPr>
                <w:t xml:space="preserve">Test Settings for a </w:t>
              </w:r>
              <w:r>
                <w:rPr>
                  <w:b/>
                  <w:bCs/>
                  <w:lang w:eastAsia="zh-TW"/>
                  <w:rPrChange w:id="1630" w:author="Kevin Wang (QMC)" w:date="2022-08-05T20:35:00Z">
                    <w:rPr>
                      <w:lang w:eastAsia="zh-TW"/>
                    </w:rPr>
                  </w:rPrChange>
                </w:rPr>
                <w:t>DC_1A_n7</w:t>
              </w:r>
              <w:r>
                <w:rPr>
                  <w:b/>
                  <w:bCs/>
                  <w:lang w:eastAsia="zh-TW"/>
                </w:rPr>
                <w:t>7</w:t>
              </w:r>
              <w:r>
                <w:rPr>
                  <w:b/>
                  <w:bCs/>
                  <w:lang w:eastAsia="zh-TW"/>
                  <w:rPrChange w:id="1631" w:author="Kevin Wang (QMC)" w:date="2022-08-05T20:35:00Z">
                    <w:rPr>
                      <w:lang w:eastAsia="zh-TW"/>
                    </w:rPr>
                  </w:rPrChange>
                </w:rPr>
                <w:t xml:space="preserve">A </w:t>
              </w:r>
              <w:r>
                <w:rPr>
                  <w:b/>
                  <w:bCs/>
                  <w:rPrChange w:id="1632" w:author="Kevin Wang (QMC)" w:date="2022-08-05T20:35:00Z">
                    <w:rPr/>
                  </w:rPrChange>
                </w:rPr>
                <w:t>Configuration</w:t>
              </w:r>
            </w:ins>
          </w:p>
        </w:tc>
      </w:tr>
      <w:tr>
        <w:trPr>
          <w:trHeight w:val="70"/>
          <w:ins w:id="1633" w:author="Kevin Wang (QMC)" w:date="2022-08-05T20:35:00Z"/>
        </w:trPr>
        <w:tc>
          <w:tcPr>
            <w:tcW w:w="478" w:type="dxa"/>
            <w:vMerge w:val="restart"/>
            <w:vAlign w:val="center"/>
          </w:tcPr>
          <w:p>
            <w:pPr>
              <w:pStyle w:val="TAC"/>
              <w:rPr>
                <w:ins w:id="1634" w:author="Kevin Wang (QMC)" w:date="2022-08-05T20:35:00Z"/>
              </w:rPr>
            </w:pPr>
            <w:ins w:id="1635" w:author="Kevin Wang (QMC)" w:date="2022-08-05T20:38:00Z">
              <w:r>
                <w:t>1</w:t>
              </w:r>
              <w:r>
                <w:rPr>
                  <w:vertAlign w:val="superscript"/>
                </w:rPr>
                <w:t>3</w:t>
              </w:r>
            </w:ins>
          </w:p>
        </w:tc>
        <w:tc>
          <w:tcPr>
            <w:tcW w:w="845" w:type="dxa"/>
            <w:gridSpan w:val="2"/>
            <w:vAlign w:val="center"/>
          </w:tcPr>
          <w:p>
            <w:pPr>
              <w:pStyle w:val="TAC"/>
              <w:rPr>
                <w:ins w:id="1636" w:author="Kevin Wang (QMC)" w:date="2022-08-05T20:35:00Z"/>
                <w:rFonts w:eastAsia="MS Mincho"/>
              </w:rPr>
            </w:pPr>
            <w:ins w:id="1637" w:author="Kevin Wang (QMC)" w:date="2022-08-05T20:38:00Z">
              <w:r>
                <w:rPr>
                  <w:rFonts w:eastAsia="MS Mincho"/>
                </w:rPr>
                <w:t>1</w:t>
              </w:r>
            </w:ins>
          </w:p>
        </w:tc>
        <w:tc>
          <w:tcPr>
            <w:tcW w:w="992" w:type="dxa"/>
            <w:vAlign w:val="center"/>
          </w:tcPr>
          <w:p>
            <w:pPr>
              <w:pStyle w:val="TAC"/>
              <w:rPr>
                <w:ins w:id="1638" w:author="Kevin Wang (QMC)" w:date="2022-08-05T20:35:00Z"/>
                <w:rFonts w:eastAsia="MS Mincho"/>
              </w:rPr>
            </w:pPr>
            <w:ins w:id="1639" w:author="Kevin Wang (QMC)" w:date="2022-08-05T21:03:00Z">
              <w:r>
                <w:rPr>
                  <w:rFonts w:eastAsia="MS Mincho"/>
                </w:rPr>
                <w:t xml:space="preserve">UL </w:t>
              </w:r>
            </w:ins>
            <w:ins w:id="1640" w:author="Kevin Wang (QMC)" w:date="2022-08-05T20:42:00Z">
              <w:r>
                <w:rPr>
                  <w:rFonts w:eastAsia="MS Mincho"/>
                </w:rPr>
                <w:t>1950</w:t>
              </w:r>
            </w:ins>
            <w:ins w:id="1641" w:author="Kevin Wang (QMC)" w:date="2022-08-05T21:03:00Z">
              <w:r>
                <w:rPr>
                  <w:rFonts w:eastAsia="MS Mincho"/>
                </w:rPr>
                <w:t>/ DL 2140</w:t>
              </w:r>
            </w:ins>
          </w:p>
        </w:tc>
        <w:tc>
          <w:tcPr>
            <w:tcW w:w="991" w:type="dxa"/>
            <w:gridSpan w:val="3"/>
            <w:vAlign w:val="center"/>
          </w:tcPr>
          <w:p>
            <w:pPr>
              <w:pStyle w:val="TAC"/>
              <w:rPr>
                <w:ins w:id="1642" w:author="Kevin Wang (QMC)" w:date="2022-08-05T20:35:00Z"/>
                <w:rFonts w:eastAsia="MS Mincho"/>
              </w:rPr>
            </w:pPr>
          </w:p>
        </w:tc>
        <w:tc>
          <w:tcPr>
            <w:tcW w:w="1838" w:type="dxa"/>
            <w:vAlign w:val="center"/>
          </w:tcPr>
          <w:p>
            <w:pPr>
              <w:pStyle w:val="TAC"/>
              <w:rPr>
                <w:ins w:id="1643" w:author="Kevin Wang (QMC)" w:date="2022-08-05T20:35:00Z"/>
                <w:rFonts w:eastAsia="MS Mincho"/>
              </w:rPr>
            </w:pPr>
          </w:p>
        </w:tc>
        <w:tc>
          <w:tcPr>
            <w:tcW w:w="1135" w:type="dxa"/>
            <w:gridSpan w:val="2"/>
            <w:vAlign w:val="center"/>
          </w:tcPr>
          <w:p>
            <w:pPr>
              <w:pStyle w:val="TAC"/>
              <w:rPr>
                <w:ins w:id="1644" w:author="Kevin Wang (QMC)" w:date="2022-08-05T20:35:00Z"/>
              </w:rPr>
            </w:pPr>
            <w:ins w:id="1645" w:author="Kevin Wang (QMC)" w:date="2022-08-05T20:38:00Z">
              <w:r>
                <w:t>n77</w:t>
              </w:r>
            </w:ins>
          </w:p>
        </w:tc>
        <w:tc>
          <w:tcPr>
            <w:tcW w:w="1273" w:type="dxa"/>
            <w:vAlign w:val="center"/>
          </w:tcPr>
          <w:p>
            <w:pPr>
              <w:pStyle w:val="TAC"/>
              <w:rPr>
                <w:ins w:id="1646" w:author="Kevin Wang (QMC)" w:date="2022-08-05T20:35:00Z"/>
                <w:rFonts w:eastAsia="MS Mincho"/>
              </w:rPr>
            </w:pPr>
            <w:ins w:id="1647" w:author="Kevin Wang (QMC)" w:date="2022-08-18T09:14:00Z">
              <w:r>
                <w:rPr>
                  <w:rFonts w:eastAsia="MS Mincho"/>
                  <w:highlight w:val="yellow"/>
                  <w:rPrChange w:id="1648" w:author="Kevin Wang (QMC)" w:date="2022-08-18T09:14:00Z">
                    <w:rPr>
                      <w:rFonts w:eastAsia="MS Mincho"/>
                    </w:rPr>
                  </w:rPrChange>
                </w:rPr>
                <w:t>UL/DL</w:t>
              </w:r>
              <w:r>
                <w:rPr>
                  <w:rFonts w:eastAsia="MS Mincho"/>
                </w:rPr>
                <w:t xml:space="preserve"> </w:t>
              </w:r>
            </w:ins>
            <w:ins w:id="1649" w:author="Kevin Wang (QMC)" w:date="2022-08-05T20:43:00Z">
              <w:r>
                <w:rPr>
                  <w:rFonts w:eastAsia="MS Mincho"/>
                </w:rPr>
                <w:t>3900</w:t>
              </w:r>
            </w:ins>
          </w:p>
        </w:tc>
        <w:tc>
          <w:tcPr>
            <w:tcW w:w="876" w:type="dxa"/>
            <w:vAlign w:val="center"/>
          </w:tcPr>
          <w:p>
            <w:pPr>
              <w:pStyle w:val="TAC"/>
              <w:rPr>
                <w:ins w:id="1650" w:author="Kevin Wang (QMC)" w:date="2022-08-05T20:35:00Z"/>
                <w:rFonts w:eastAsia="MS Mincho"/>
              </w:rPr>
            </w:pPr>
          </w:p>
        </w:tc>
        <w:tc>
          <w:tcPr>
            <w:tcW w:w="1697" w:type="dxa"/>
            <w:gridSpan w:val="2"/>
            <w:vAlign w:val="center"/>
          </w:tcPr>
          <w:p>
            <w:pPr>
              <w:pStyle w:val="TAC"/>
              <w:rPr>
                <w:ins w:id="1651" w:author="Kevin Wang (QMC)" w:date="2022-08-05T20:35:00Z"/>
                <w:rFonts w:eastAsia="MS Mincho"/>
              </w:rPr>
            </w:pPr>
          </w:p>
        </w:tc>
      </w:tr>
      <w:tr>
        <w:trPr>
          <w:trHeight w:val="70"/>
          <w:ins w:id="1652" w:author="Kevin Wang (QMC)" w:date="2022-08-05T20:35:00Z"/>
        </w:trPr>
        <w:tc>
          <w:tcPr>
            <w:tcW w:w="478" w:type="dxa"/>
            <w:vMerge/>
            <w:vAlign w:val="center"/>
          </w:tcPr>
          <w:p>
            <w:pPr>
              <w:pStyle w:val="TAC"/>
              <w:rPr>
                <w:ins w:id="1653" w:author="Kevin Wang (QMC)" w:date="2022-08-05T20:35:00Z"/>
              </w:rPr>
            </w:pPr>
          </w:p>
        </w:tc>
        <w:tc>
          <w:tcPr>
            <w:tcW w:w="845" w:type="dxa"/>
            <w:gridSpan w:val="2"/>
            <w:vAlign w:val="center"/>
          </w:tcPr>
          <w:p>
            <w:pPr>
              <w:pStyle w:val="TAC"/>
              <w:rPr>
                <w:ins w:id="1654" w:author="Kevin Wang (QMC)" w:date="2022-08-05T20:35:00Z"/>
                <w:rFonts w:eastAsia="MS Mincho"/>
              </w:rPr>
            </w:pPr>
            <w:ins w:id="1655" w:author="Kevin Wang (QMC)" w:date="2022-08-05T20:38:00Z">
              <w:r>
                <w:rPr>
                  <w:rFonts w:eastAsia="MS Mincho"/>
                </w:rPr>
                <w:t>QPSK</w:t>
              </w:r>
            </w:ins>
          </w:p>
        </w:tc>
        <w:tc>
          <w:tcPr>
            <w:tcW w:w="992" w:type="dxa"/>
            <w:vAlign w:val="center"/>
          </w:tcPr>
          <w:p>
            <w:pPr>
              <w:pStyle w:val="TAC"/>
              <w:rPr>
                <w:ins w:id="1656" w:author="Kevin Wang (QMC)" w:date="2022-08-05T20:35:00Z"/>
                <w:rFonts w:eastAsia="MS Mincho"/>
              </w:rPr>
            </w:pPr>
            <w:ins w:id="1657" w:author="Kevin Wang (QMC)" w:date="2022-08-05T20:38:00Z">
              <w:r>
                <w:rPr>
                  <w:rFonts w:eastAsia="MS Mincho"/>
                </w:rPr>
                <w:t>QPSK</w:t>
              </w:r>
            </w:ins>
          </w:p>
        </w:tc>
        <w:tc>
          <w:tcPr>
            <w:tcW w:w="991" w:type="dxa"/>
            <w:gridSpan w:val="3"/>
            <w:vAlign w:val="center"/>
          </w:tcPr>
          <w:p>
            <w:pPr>
              <w:pStyle w:val="TAC"/>
              <w:rPr>
                <w:ins w:id="1658" w:author="Kevin Wang (QMC)" w:date="2022-08-05T20:35:00Z"/>
                <w:rFonts w:eastAsia="MS Mincho"/>
              </w:rPr>
            </w:pPr>
            <w:ins w:id="1659" w:author="Kevin Wang (QMC)" w:date="2022-08-05T20:38:00Z">
              <w:r>
                <w:rPr>
                  <w:rFonts w:eastAsia="MS Mincho"/>
                </w:rPr>
                <w:t>20</w:t>
              </w:r>
            </w:ins>
            <w:ins w:id="1660" w:author="Kevin Wang (QMC)" w:date="2022-08-05T21:01:00Z">
              <w:r>
                <w:rPr>
                  <w:rFonts w:eastAsia="MS Mincho"/>
                </w:rPr>
                <w:t xml:space="preserve"> MHz</w:t>
              </w:r>
            </w:ins>
          </w:p>
        </w:tc>
        <w:tc>
          <w:tcPr>
            <w:tcW w:w="1838" w:type="dxa"/>
            <w:vAlign w:val="center"/>
          </w:tcPr>
          <w:p>
            <w:pPr>
              <w:pStyle w:val="TAC"/>
              <w:rPr>
                <w:ins w:id="1661" w:author="Kevin Wang (QMC)" w:date="2022-08-05T20:35:00Z"/>
                <w:rFonts w:eastAsia="MS Mincho"/>
              </w:rPr>
            </w:pPr>
            <w:ins w:id="1662" w:author="Kevin Wang (QMC)" w:date="2022-08-05T20:38:00Z">
              <w:r>
                <w:rPr>
                  <w:rFonts w:eastAsia="MS Mincho"/>
                </w:rPr>
                <w:t>All RBs / REFSENS_ENDC_1</w:t>
              </w:r>
            </w:ins>
          </w:p>
        </w:tc>
        <w:tc>
          <w:tcPr>
            <w:tcW w:w="1135" w:type="dxa"/>
            <w:gridSpan w:val="2"/>
            <w:vAlign w:val="center"/>
          </w:tcPr>
          <w:p>
            <w:pPr>
              <w:pStyle w:val="TAC"/>
              <w:rPr>
                <w:ins w:id="1663" w:author="Kevin Wang (QMC)" w:date="2022-08-05T20:35:00Z"/>
              </w:rPr>
            </w:pPr>
            <w:ins w:id="1664" w:author="Kevin Wang (QMC)" w:date="2022-08-05T20:38:00Z">
              <w:r>
                <w:t>N/A</w:t>
              </w:r>
            </w:ins>
          </w:p>
        </w:tc>
        <w:tc>
          <w:tcPr>
            <w:tcW w:w="1273" w:type="dxa"/>
            <w:vAlign w:val="center"/>
          </w:tcPr>
          <w:p>
            <w:pPr>
              <w:pStyle w:val="TAC"/>
              <w:rPr>
                <w:ins w:id="1665" w:author="Kevin Wang (QMC)" w:date="2022-08-05T20:35:00Z"/>
                <w:rFonts w:eastAsia="MS Mincho"/>
              </w:rPr>
            </w:pPr>
            <w:ins w:id="1666" w:author="Kevin Wang (QMC)" w:date="2022-08-05T20:38:00Z">
              <w:r>
                <w:rPr>
                  <w:rFonts w:eastAsia="MS Mincho"/>
                </w:rPr>
                <w:t>CP-OFDM QPSK</w:t>
              </w:r>
            </w:ins>
          </w:p>
        </w:tc>
        <w:tc>
          <w:tcPr>
            <w:tcW w:w="876" w:type="dxa"/>
            <w:vAlign w:val="center"/>
          </w:tcPr>
          <w:p>
            <w:pPr>
              <w:pStyle w:val="TAC"/>
              <w:rPr>
                <w:ins w:id="1667" w:author="Kevin Wang (QMC)" w:date="2022-08-05T20:35:00Z"/>
                <w:rFonts w:eastAsia="MS Mincho"/>
              </w:rPr>
            </w:pPr>
            <w:ins w:id="1668" w:author="Kevin Wang (QMC)" w:date="2022-08-05T20:38:00Z">
              <w:r>
                <w:rPr>
                  <w:rFonts w:eastAsia="MS Mincho"/>
                </w:rPr>
                <w:t>100 MHz</w:t>
              </w:r>
            </w:ins>
          </w:p>
        </w:tc>
        <w:tc>
          <w:tcPr>
            <w:tcW w:w="1697" w:type="dxa"/>
            <w:gridSpan w:val="2"/>
            <w:vAlign w:val="center"/>
          </w:tcPr>
          <w:p>
            <w:pPr>
              <w:pStyle w:val="TAC"/>
              <w:rPr>
                <w:ins w:id="1669" w:author="Kevin Wang (QMC)" w:date="2022-08-05T20:35:00Z"/>
                <w:rFonts w:eastAsia="MS Mincho"/>
              </w:rPr>
            </w:pPr>
            <w:ins w:id="1670" w:author="Kevin Wang (QMC)" w:date="2022-08-05T20:38:00Z">
              <w:r>
                <w:rPr>
                  <w:rFonts w:eastAsia="MS Mincho"/>
                </w:rPr>
                <w:t>All RBs / 0</w:t>
              </w:r>
            </w:ins>
          </w:p>
        </w:tc>
      </w:tr>
      <w:tr>
        <w:trPr>
          <w:trHeight w:val="70"/>
          <w:ins w:id="1671" w:author="Kevin Wang (QMC)" w:date="2022-08-05T20:35:00Z"/>
        </w:trPr>
        <w:tc>
          <w:tcPr>
            <w:tcW w:w="478" w:type="dxa"/>
            <w:vMerge w:val="restart"/>
            <w:vAlign w:val="center"/>
          </w:tcPr>
          <w:p>
            <w:pPr>
              <w:pStyle w:val="TAC"/>
              <w:rPr>
                <w:ins w:id="1672" w:author="Kevin Wang (QMC)" w:date="2022-08-05T20:35:00Z"/>
              </w:rPr>
            </w:pPr>
            <w:ins w:id="1673" w:author="Kevin Wang (QMC)" w:date="2022-08-05T20:38:00Z">
              <w:r>
                <w:t>2</w:t>
              </w:r>
              <w:r>
                <w:rPr>
                  <w:vertAlign w:val="superscript"/>
                </w:rPr>
                <w:t>3</w:t>
              </w:r>
            </w:ins>
          </w:p>
        </w:tc>
        <w:tc>
          <w:tcPr>
            <w:tcW w:w="845" w:type="dxa"/>
            <w:gridSpan w:val="2"/>
            <w:vAlign w:val="center"/>
          </w:tcPr>
          <w:p>
            <w:pPr>
              <w:pStyle w:val="TAC"/>
              <w:rPr>
                <w:ins w:id="1674" w:author="Kevin Wang (QMC)" w:date="2022-08-05T20:35:00Z"/>
                <w:rFonts w:eastAsia="MS Mincho"/>
              </w:rPr>
            </w:pPr>
            <w:ins w:id="1675" w:author="Kevin Wang (QMC)" w:date="2022-08-05T20:38:00Z">
              <w:r>
                <w:rPr>
                  <w:rFonts w:eastAsia="MS Mincho"/>
                </w:rPr>
                <w:t>1</w:t>
              </w:r>
            </w:ins>
          </w:p>
        </w:tc>
        <w:tc>
          <w:tcPr>
            <w:tcW w:w="992" w:type="dxa"/>
            <w:vAlign w:val="center"/>
          </w:tcPr>
          <w:p>
            <w:pPr>
              <w:pStyle w:val="TAC"/>
              <w:rPr>
                <w:ins w:id="1676" w:author="Kevin Wang (QMC)" w:date="2022-08-05T20:35:00Z"/>
                <w:rFonts w:eastAsia="MS Mincho"/>
              </w:rPr>
            </w:pPr>
            <w:ins w:id="1677" w:author="Kevin Wang (QMC)" w:date="2022-08-05T21:03:00Z">
              <w:r>
                <w:rPr>
                  <w:rFonts w:eastAsia="MS Mincho"/>
                </w:rPr>
                <w:t xml:space="preserve">UL </w:t>
              </w:r>
            </w:ins>
            <w:ins w:id="1678" w:author="Kevin Wang (QMC)" w:date="2022-08-05T20:57:00Z">
              <w:r>
                <w:rPr>
                  <w:rFonts w:eastAsia="MS Mincho"/>
                </w:rPr>
                <w:t>1950</w:t>
              </w:r>
            </w:ins>
            <w:ins w:id="1679" w:author="Kevin Wang (QMC)" w:date="2022-08-05T21:03:00Z">
              <w:r>
                <w:rPr>
                  <w:rFonts w:eastAsia="MS Mincho"/>
                </w:rPr>
                <w:t>/ DL 2140</w:t>
              </w:r>
            </w:ins>
          </w:p>
        </w:tc>
        <w:tc>
          <w:tcPr>
            <w:tcW w:w="991" w:type="dxa"/>
            <w:gridSpan w:val="3"/>
            <w:vAlign w:val="center"/>
          </w:tcPr>
          <w:p>
            <w:pPr>
              <w:pStyle w:val="TAC"/>
              <w:rPr>
                <w:ins w:id="1680" w:author="Kevin Wang (QMC)" w:date="2022-08-05T20:35:00Z"/>
                <w:rFonts w:eastAsia="MS Mincho"/>
              </w:rPr>
            </w:pPr>
          </w:p>
        </w:tc>
        <w:tc>
          <w:tcPr>
            <w:tcW w:w="1838" w:type="dxa"/>
            <w:vAlign w:val="center"/>
          </w:tcPr>
          <w:p>
            <w:pPr>
              <w:pStyle w:val="TAC"/>
              <w:rPr>
                <w:ins w:id="1681" w:author="Kevin Wang (QMC)" w:date="2022-08-05T20:35:00Z"/>
                <w:rFonts w:eastAsia="MS Mincho"/>
              </w:rPr>
            </w:pPr>
          </w:p>
        </w:tc>
        <w:tc>
          <w:tcPr>
            <w:tcW w:w="1135" w:type="dxa"/>
            <w:gridSpan w:val="2"/>
            <w:vAlign w:val="center"/>
          </w:tcPr>
          <w:p>
            <w:pPr>
              <w:pStyle w:val="TAC"/>
              <w:rPr>
                <w:ins w:id="1682" w:author="Kevin Wang (QMC)" w:date="2022-08-05T20:35:00Z"/>
              </w:rPr>
            </w:pPr>
            <w:ins w:id="1683" w:author="Kevin Wang (QMC)" w:date="2022-08-05T20:38:00Z">
              <w:r>
                <w:t>n77</w:t>
              </w:r>
            </w:ins>
          </w:p>
        </w:tc>
        <w:tc>
          <w:tcPr>
            <w:tcW w:w="1273" w:type="dxa"/>
            <w:vAlign w:val="center"/>
          </w:tcPr>
          <w:p>
            <w:pPr>
              <w:pStyle w:val="TAC"/>
              <w:rPr>
                <w:ins w:id="1684" w:author="Kevin Wang (QMC)" w:date="2022-08-05T20:35:00Z"/>
                <w:rFonts w:eastAsia="MS Mincho"/>
              </w:rPr>
            </w:pPr>
            <w:ins w:id="1685" w:author="Kevin Wang (QMC)" w:date="2022-08-18T09:14:00Z">
              <w:r>
                <w:rPr>
                  <w:rFonts w:eastAsia="MS Mincho"/>
                </w:rPr>
                <w:t xml:space="preserve"> </w:t>
              </w:r>
              <w:r>
                <w:rPr>
                  <w:rFonts w:eastAsia="MS Mincho"/>
                  <w:highlight w:val="yellow"/>
                </w:rPr>
                <w:t>UL/DL</w:t>
              </w:r>
              <w:r>
                <w:rPr>
                  <w:rFonts w:eastAsia="MS Mincho"/>
                </w:rPr>
                <w:t xml:space="preserve"> </w:t>
              </w:r>
            </w:ins>
            <w:ins w:id="1686" w:author="Kevin Wang (QMC)" w:date="2022-08-05T20:57:00Z">
              <w:r>
                <w:rPr>
                  <w:rFonts w:eastAsia="MS Mincho"/>
                </w:rPr>
                <w:t>3870</w:t>
              </w:r>
            </w:ins>
          </w:p>
        </w:tc>
        <w:tc>
          <w:tcPr>
            <w:tcW w:w="876" w:type="dxa"/>
            <w:vAlign w:val="center"/>
          </w:tcPr>
          <w:p>
            <w:pPr>
              <w:pStyle w:val="TAC"/>
              <w:rPr>
                <w:ins w:id="1687" w:author="Kevin Wang (QMC)" w:date="2022-08-05T20:35:00Z"/>
                <w:rFonts w:eastAsia="MS Mincho"/>
              </w:rPr>
            </w:pPr>
          </w:p>
        </w:tc>
        <w:tc>
          <w:tcPr>
            <w:tcW w:w="1697" w:type="dxa"/>
            <w:gridSpan w:val="2"/>
            <w:vAlign w:val="center"/>
          </w:tcPr>
          <w:p>
            <w:pPr>
              <w:pStyle w:val="TAC"/>
              <w:rPr>
                <w:ins w:id="1688" w:author="Kevin Wang (QMC)" w:date="2022-08-05T20:35:00Z"/>
                <w:rFonts w:eastAsia="MS Mincho"/>
              </w:rPr>
            </w:pPr>
          </w:p>
        </w:tc>
      </w:tr>
      <w:tr>
        <w:trPr>
          <w:trHeight w:val="70"/>
          <w:ins w:id="1689" w:author="Kevin Wang (QMC)" w:date="2022-08-05T20:35:00Z"/>
        </w:trPr>
        <w:tc>
          <w:tcPr>
            <w:tcW w:w="478" w:type="dxa"/>
            <w:vMerge/>
            <w:vAlign w:val="center"/>
          </w:tcPr>
          <w:p>
            <w:pPr>
              <w:pStyle w:val="TAC"/>
              <w:rPr>
                <w:ins w:id="1690" w:author="Kevin Wang (QMC)" w:date="2022-08-05T20:35:00Z"/>
              </w:rPr>
            </w:pPr>
          </w:p>
        </w:tc>
        <w:tc>
          <w:tcPr>
            <w:tcW w:w="845" w:type="dxa"/>
            <w:gridSpan w:val="2"/>
            <w:vAlign w:val="center"/>
          </w:tcPr>
          <w:p>
            <w:pPr>
              <w:pStyle w:val="TAC"/>
              <w:rPr>
                <w:ins w:id="1691" w:author="Kevin Wang (QMC)" w:date="2022-08-05T20:35:00Z"/>
                <w:rFonts w:eastAsia="MS Mincho"/>
              </w:rPr>
            </w:pPr>
            <w:ins w:id="1692" w:author="Kevin Wang (QMC)" w:date="2022-08-05T20:38:00Z">
              <w:r>
                <w:rPr>
                  <w:rFonts w:eastAsia="MS Mincho"/>
                </w:rPr>
                <w:t>QPSK</w:t>
              </w:r>
            </w:ins>
          </w:p>
        </w:tc>
        <w:tc>
          <w:tcPr>
            <w:tcW w:w="992" w:type="dxa"/>
            <w:vAlign w:val="center"/>
          </w:tcPr>
          <w:p>
            <w:pPr>
              <w:pStyle w:val="TAC"/>
              <w:rPr>
                <w:ins w:id="1693" w:author="Kevin Wang (QMC)" w:date="2022-08-05T20:35:00Z"/>
                <w:rFonts w:eastAsia="MS Mincho"/>
              </w:rPr>
            </w:pPr>
            <w:ins w:id="1694" w:author="Kevin Wang (QMC)" w:date="2022-08-05T20:38:00Z">
              <w:r>
                <w:rPr>
                  <w:rFonts w:eastAsia="MS Mincho"/>
                </w:rPr>
                <w:t>QPSK</w:t>
              </w:r>
            </w:ins>
          </w:p>
        </w:tc>
        <w:tc>
          <w:tcPr>
            <w:tcW w:w="991" w:type="dxa"/>
            <w:gridSpan w:val="3"/>
            <w:vAlign w:val="center"/>
          </w:tcPr>
          <w:p>
            <w:pPr>
              <w:pStyle w:val="TAC"/>
              <w:rPr>
                <w:ins w:id="1695" w:author="Kevin Wang (QMC)" w:date="2022-08-05T20:35:00Z"/>
                <w:rFonts w:eastAsia="MS Mincho"/>
              </w:rPr>
            </w:pPr>
            <w:ins w:id="1696" w:author="Kevin Wang (QMC)" w:date="2022-08-05T20:38:00Z">
              <w:r>
                <w:rPr>
                  <w:rFonts w:eastAsia="MS Mincho"/>
                </w:rPr>
                <w:t>20</w:t>
              </w:r>
            </w:ins>
            <w:ins w:id="1697" w:author="Kevin Wang (QMC)" w:date="2022-08-05T21:01:00Z">
              <w:r>
                <w:rPr>
                  <w:rFonts w:eastAsia="MS Mincho"/>
                </w:rPr>
                <w:t xml:space="preserve"> MHz</w:t>
              </w:r>
            </w:ins>
          </w:p>
        </w:tc>
        <w:tc>
          <w:tcPr>
            <w:tcW w:w="1838" w:type="dxa"/>
            <w:vAlign w:val="center"/>
          </w:tcPr>
          <w:p>
            <w:pPr>
              <w:pStyle w:val="TAC"/>
              <w:rPr>
                <w:ins w:id="1698" w:author="Kevin Wang (QMC)" w:date="2022-08-05T20:35:00Z"/>
                <w:rFonts w:eastAsia="MS Mincho"/>
              </w:rPr>
            </w:pPr>
            <w:ins w:id="1699" w:author="Kevin Wang (QMC)" w:date="2022-08-05T20:38:00Z">
              <w:r>
                <w:rPr>
                  <w:rFonts w:eastAsia="MS Mincho"/>
                </w:rPr>
                <w:t>All RBs / REFSENS_ENDC_1</w:t>
              </w:r>
            </w:ins>
          </w:p>
        </w:tc>
        <w:tc>
          <w:tcPr>
            <w:tcW w:w="1135" w:type="dxa"/>
            <w:gridSpan w:val="2"/>
            <w:vAlign w:val="center"/>
          </w:tcPr>
          <w:p>
            <w:pPr>
              <w:pStyle w:val="TAC"/>
              <w:rPr>
                <w:ins w:id="1700" w:author="Kevin Wang (QMC)" w:date="2022-08-05T20:35:00Z"/>
              </w:rPr>
            </w:pPr>
            <w:ins w:id="1701" w:author="Kevin Wang (QMC)" w:date="2022-08-05T20:38:00Z">
              <w:r>
                <w:t>N/A</w:t>
              </w:r>
            </w:ins>
          </w:p>
        </w:tc>
        <w:tc>
          <w:tcPr>
            <w:tcW w:w="1273" w:type="dxa"/>
            <w:vAlign w:val="center"/>
          </w:tcPr>
          <w:p>
            <w:pPr>
              <w:pStyle w:val="TAC"/>
              <w:rPr>
                <w:ins w:id="1702" w:author="Kevin Wang (QMC)" w:date="2022-08-05T20:35:00Z"/>
                <w:rFonts w:eastAsia="MS Mincho"/>
              </w:rPr>
            </w:pPr>
            <w:ins w:id="1703" w:author="Kevin Wang (QMC)" w:date="2022-08-05T20:38:00Z">
              <w:r>
                <w:rPr>
                  <w:rFonts w:eastAsia="MS Mincho"/>
                </w:rPr>
                <w:t>CP-OFDM QPSK</w:t>
              </w:r>
            </w:ins>
          </w:p>
        </w:tc>
        <w:tc>
          <w:tcPr>
            <w:tcW w:w="876" w:type="dxa"/>
            <w:vAlign w:val="center"/>
          </w:tcPr>
          <w:p>
            <w:pPr>
              <w:pStyle w:val="TAC"/>
              <w:rPr>
                <w:ins w:id="1704" w:author="Kevin Wang (QMC)" w:date="2022-08-05T20:35:00Z"/>
                <w:rFonts w:eastAsia="MS Mincho"/>
              </w:rPr>
            </w:pPr>
            <w:ins w:id="1705" w:author="Kevin Wang (QMC)" w:date="2022-08-05T20:38:00Z">
              <w:r>
                <w:rPr>
                  <w:rFonts w:eastAsia="MS Mincho"/>
                </w:rPr>
                <w:t>20 MHz</w:t>
              </w:r>
            </w:ins>
          </w:p>
        </w:tc>
        <w:tc>
          <w:tcPr>
            <w:tcW w:w="1697" w:type="dxa"/>
            <w:gridSpan w:val="2"/>
            <w:vAlign w:val="center"/>
          </w:tcPr>
          <w:p>
            <w:pPr>
              <w:pStyle w:val="TAC"/>
              <w:rPr>
                <w:ins w:id="1706" w:author="Kevin Wang (QMC)" w:date="2022-08-05T20:35:00Z"/>
                <w:rFonts w:eastAsia="MS Mincho"/>
              </w:rPr>
            </w:pPr>
            <w:ins w:id="1707" w:author="Kevin Wang (QMC)" w:date="2022-08-05T20:38:00Z">
              <w:r>
                <w:rPr>
                  <w:rFonts w:eastAsia="MS Mincho"/>
                </w:rPr>
                <w:t>All RBs / 0</w:t>
              </w:r>
            </w:ins>
          </w:p>
        </w:tc>
      </w:tr>
      <w:tr>
        <w:trPr>
          <w:trHeight w:val="70"/>
          <w:ins w:id="1708" w:author="Kevin Wang (QMC)" w:date="2022-08-05T20:39:00Z"/>
        </w:trPr>
        <w:tc>
          <w:tcPr>
            <w:tcW w:w="478" w:type="dxa"/>
            <w:vMerge w:val="restart"/>
            <w:vAlign w:val="center"/>
          </w:tcPr>
          <w:p>
            <w:pPr>
              <w:pStyle w:val="TAC"/>
              <w:rPr>
                <w:ins w:id="1709" w:author="Kevin Wang (QMC)" w:date="2022-08-05T20:39:00Z"/>
              </w:rPr>
            </w:pPr>
            <w:ins w:id="1710" w:author="Kevin Wang (QMC)" w:date="2022-08-05T20:59:00Z">
              <w:r>
                <w:t>3</w:t>
              </w:r>
            </w:ins>
            <w:ins w:id="1711" w:author="Kevin Wang (QMC)" w:date="2022-08-05T21:00:00Z">
              <w:r>
                <w:rPr>
                  <w:vertAlign w:val="superscript"/>
                </w:rPr>
                <w:t>4</w:t>
              </w:r>
            </w:ins>
          </w:p>
        </w:tc>
        <w:tc>
          <w:tcPr>
            <w:tcW w:w="845" w:type="dxa"/>
            <w:gridSpan w:val="2"/>
            <w:vAlign w:val="center"/>
          </w:tcPr>
          <w:p>
            <w:pPr>
              <w:pStyle w:val="TAC"/>
              <w:rPr>
                <w:ins w:id="1712" w:author="Kevin Wang (QMC)" w:date="2022-08-05T20:39:00Z"/>
                <w:rFonts w:eastAsia="MS Mincho"/>
              </w:rPr>
            </w:pPr>
            <w:ins w:id="1713" w:author="Kevin Wang (QMC)" w:date="2022-08-05T20:59:00Z">
              <w:r>
                <w:rPr>
                  <w:rFonts w:eastAsia="MS Mincho"/>
                </w:rPr>
                <w:t>1</w:t>
              </w:r>
            </w:ins>
          </w:p>
        </w:tc>
        <w:tc>
          <w:tcPr>
            <w:tcW w:w="992" w:type="dxa"/>
            <w:vAlign w:val="center"/>
          </w:tcPr>
          <w:p>
            <w:pPr>
              <w:pStyle w:val="TAC"/>
              <w:rPr>
                <w:ins w:id="1714" w:author="Kevin Wang (QMC)" w:date="2022-08-05T20:39:00Z"/>
                <w:rFonts w:eastAsia="MS Mincho"/>
              </w:rPr>
            </w:pPr>
            <w:ins w:id="1715" w:author="Kevin Wang (QMC)" w:date="2022-08-18T09:15:00Z">
              <w:r>
                <w:rPr>
                  <w:rFonts w:eastAsia="MS Mincho"/>
                  <w:highlight w:val="yellow"/>
                  <w:rPrChange w:id="1716" w:author="Kevin Wang (QMC)" w:date="2022-08-18T09:15:00Z">
                    <w:rPr>
                      <w:rFonts w:eastAsia="MS Mincho"/>
                    </w:rPr>
                  </w:rPrChange>
                </w:rPr>
                <w:t>UL</w:t>
              </w:r>
              <w:r>
                <w:rPr>
                  <w:rFonts w:eastAsia="MS Mincho"/>
                </w:rPr>
                <w:t xml:space="preserve"> </w:t>
              </w:r>
            </w:ins>
            <w:ins w:id="1717" w:author="Kevin Wang (QMC)" w:date="2022-08-05T20:59:00Z">
              <w:r>
                <w:rPr>
                  <w:rFonts w:eastAsia="MS Mincho"/>
                </w:rPr>
                <w:t>1950</w:t>
              </w:r>
            </w:ins>
            <w:ins w:id="1718" w:author="Kevin Wang (QMC)" w:date="2022-08-05T21:03:00Z">
              <w:r>
                <w:rPr>
                  <w:rFonts w:eastAsia="MS Mincho"/>
                </w:rPr>
                <w:t>/</w:t>
              </w:r>
            </w:ins>
            <w:ins w:id="1719" w:author="Kevin Wang (QMC)" w:date="2022-08-05T21:04:00Z">
              <w:r>
                <w:rPr>
                  <w:rFonts w:eastAsia="MS Mincho"/>
                </w:rPr>
                <w:t xml:space="preserve"> DL 2140</w:t>
              </w:r>
            </w:ins>
          </w:p>
        </w:tc>
        <w:tc>
          <w:tcPr>
            <w:tcW w:w="991" w:type="dxa"/>
            <w:gridSpan w:val="3"/>
            <w:vAlign w:val="center"/>
          </w:tcPr>
          <w:p>
            <w:pPr>
              <w:pStyle w:val="TAC"/>
              <w:rPr>
                <w:ins w:id="1720" w:author="Kevin Wang (QMC)" w:date="2022-08-05T20:39:00Z"/>
                <w:rFonts w:eastAsia="MS Mincho"/>
              </w:rPr>
            </w:pPr>
          </w:p>
        </w:tc>
        <w:tc>
          <w:tcPr>
            <w:tcW w:w="1838" w:type="dxa"/>
            <w:vAlign w:val="center"/>
          </w:tcPr>
          <w:p>
            <w:pPr>
              <w:pStyle w:val="TAC"/>
              <w:rPr>
                <w:ins w:id="1721" w:author="Kevin Wang (QMC)" w:date="2022-08-05T20:39:00Z"/>
                <w:rFonts w:eastAsia="MS Mincho"/>
              </w:rPr>
            </w:pPr>
          </w:p>
        </w:tc>
        <w:tc>
          <w:tcPr>
            <w:tcW w:w="1135" w:type="dxa"/>
            <w:gridSpan w:val="2"/>
            <w:vAlign w:val="center"/>
          </w:tcPr>
          <w:p>
            <w:pPr>
              <w:pStyle w:val="TAC"/>
              <w:rPr>
                <w:ins w:id="1722" w:author="Kevin Wang (QMC)" w:date="2022-08-05T20:39:00Z"/>
              </w:rPr>
            </w:pPr>
            <w:ins w:id="1723" w:author="Kevin Wang (QMC)" w:date="2022-08-05T20:59:00Z">
              <w:r>
                <w:t>n77</w:t>
              </w:r>
            </w:ins>
          </w:p>
        </w:tc>
        <w:tc>
          <w:tcPr>
            <w:tcW w:w="1273" w:type="dxa"/>
            <w:vAlign w:val="center"/>
          </w:tcPr>
          <w:p>
            <w:pPr>
              <w:pStyle w:val="TAC"/>
              <w:rPr>
                <w:ins w:id="1724" w:author="Kevin Wang (QMC)" w:date="2022-08-05T20:39:00Z"/>
                <w:rFonts w:eastAsia="MS Mincho"/>
              </w:rPr>
            </w:pPr>
            <w:ins w:id="1725" w:author="Kevin Wang (QMC)" w:date="2022-08-18T09:14:00Z">
              <w:r>
                <w:rPr>
                  <w:rFonts w:eastAsia="MS Mincho"/>
                  <w:highlight w:val="yellow"/>
                </w:rPr>
                <w:t>UL/DL</w:t>
              </w:r>
              <w:r>
                <w:rPr>
                  <w:rFonts w:eastAsia="MS Mincho"/>
                </w:rPr>
                <w:t xml:space="preserve"> </w:t>
              </w:r>
            </w:ins>
            <w:ins w:id="1726" w:author="Kevin Wang (QMC)" w:date="2022-08-05T21:00:00Z">
              <w:r>
                <w:rPr>
                  <w:rFonts w:eastAsia="MS Mincho"/>
                </w:rPr>
                <w:t>4090</w:t>
              </w:r>
            </w:ins>
            <w:ins w:id="1727" w:author="Kevin Wang (QMC)" w:date="2022-08-18T09:14:00Z">
              <w:r>
                <w:rPr>
                  <w:rFonts w:eastAsia="MS Mincho"/>
                </w:rPr>
                <w:t>.005</w:t>
              </w:r>
            </w:ins>
          </w:p>
        </w:tc>
        <w:tc>
          <w:tcPr>
            <w:tcW w:w="876" w:type="dxa"/>
            <w:vAlign w:val="center"/>
          </w:tcPr>
          <w:p>
            <w:pPr>
              <w:pStyle w:val="TAC"/>
              <w:rPr>
                <w:ins w:id="1728" w:author="Kevin Wang (QMC)" w:date="2022-08-05T20:39:00Z"/>
                <w:rFonts w:eastAsia="MS Mincho"/>
              </w:rPr>
            </w:pPr>
          </w:p>
        </w:tc>
        <w:tc>
          <w:tcPr>
            <w:tcW w:w="1697" w:type="dxa"/>
            <w:gridSpan w:val="2"/>
            <w:vAlign w:val="center"/>
          </w:tcPr>
          <w:p>
            <w:pPr>
              <w:pStyle w:val="TAC"/>
              <w:rPr>
                <w:ins w:id="1729" w:author="Kevin Wang (QMC)" w:date="2022-08-05T20:39:00Z"/>
                <w:rFonts w:eastAsia="MS Mincho"/>
              </w:rPr>
            </w:pPr>
          </w:p>
        </w:tc>
      </w:tr>
      <w:tr>
        <w:trPr>
          <w:trHeight w:val="70"/>
          <w:ins w:id="1730" w:author="Kevin Wang (QMC)" w:date="2022-08-05T20:39:00Z"/>
        </w:trPr>
        <w:tc>
          <w:tcPr>
            <w:tcW w:w="478" w:type="dxa"/>
            <w:vMerge/>
            <w:vAlign w:val="center"/>
          </w:tcPr>
          <w:p>
            <w:pPr>
              <w:pStyle w:val="TAC"/>
              <w:rPr>
                <w:ins w:id="1731" w:author="Kevin Wang (QMC)" w:date="2022-08-05T20:39:00Z"/>
              </w:rPr>
            </w:pPr>
          </w:p>
        </w:tc>
        <w:tc>
          <w:tcPr>
            <w:tcW w:w="845" w:type="dxa"/>
            <w:gridSpan w:val="2"/>
            <w:vAlign w:val="center"/>
          </w:tcPr>
          <w:p>
            <w:pPr>
              <w:pStyle w:val="TAC"/>
              <w:rPr>
                <w:ins w:id="1732" w:author="Kevin Wang (QMC)" w:date="2022-08-05T20:39:00Z"/>
                <w:rFonts w:eastAsia="MS Mincho"/>
              </w:rPr>
            </w:pPr>
            <w:ins w:id="1733" w:author="Kevin Wang (QMC)" w:date="2022-08-05T20:59:00Z">
              <w:r>
                <w:rPr>
                  <w:rFonts w:eastAsia="MS Mincho"/>
                </w:rPr>
                <w:t>QPSK</w:t>
              </w:r>
            </w:ins>
          </w:p>
        </w:tc>
        <w:tc>
          <w:tcPr>
            <w:tcW w:w="992" w:type="dxa"/>
            <w:vAlign w:val="center"/>
          </w:tcPr>
          <w:p>
            <w:pPr>
              <w:pStyle w:val="TAC"/>
              <w:rPr>
                <w:ins w:id="1734" w:author="Kevin Wang (QMC)" w:date="2022-08-05T20:39:00Z"/>
                <w:rFonts w:eastAsia="MS Mincho"/>
              </w:rPr>
            </w:pPr>
            <w:ins w:id="1735" w:author="Kevin Wang (QMC)" w:date="2022-08-05T20:59:00Z">
              <w:r>
                <w:rPr>
                  <w:rFonts w:eastAsia="MS Mincho"/>
                </w:rPr>
                <w:t>QPSK</w:t>
              </w:r>
            </w:ins>
          </w:p>
        </w:tc>
        <w:tc>
          <w:tcPr>
            <w:tcW w:w="991" w:type="dxa"/>
            <w:gridSpan w:val="3"/>
            <w:vAlign w:val="center"/>
          </w:tcPr>
          <w:p>
            <w:pPr>
              <w:pStyle w:val="TAC"/>
              <w:rPr>
                <w:ins w:id="1736" w:author="Kevin Wang (QMC)" w:date="2022-08-05T20:39:00Z"/>
                <w:rFonts w:eastAsia="MS Mincho"/>
              </w:rPr>
            </w:pPr>
            <w:ins w:id="1737" w:author="Kevin Wang (QMC)" w:date="2022-08-05T21:00:00Z">
              <w:r>
                <w:rPr>
                  <w:rFonts w:eastAsia="MS Mincho"/>
                </w:rPr>
                <w:t>5</w:t>
              </w:r>
            </w:ins>
            <w:ins w:id="1738" w:author="Kevin Wang (QMC)" w:date="2022-08-05T21:01:00Z">
              <w:r>
                <w:rPr>
                  <w:rFonts w:eastAsia="MS Mincho"/>
                </w:rPr>
                <w:t xml:space="preserve"> MHz</w:t>
              </w:r>
            </w:ins>
          </w:p>
        </w:tc>
        <w:tc>
          <w:tcPr>
            <w:tcW w:w="1838" w:type="dxa"/>
            <w:vAlign w:val="center"/>
          </w:tcPr>
          <w:p>
            <w:pPr>
              <w:pStyle w:val="TAC"/>
              <w:rPr>
                <w:ins w:id="1739" w:author="Kevin Wang (QMC)" w:date="2022-08-05T20:39:00Z"/>
                <w:rFonts w:eastAsia="MS Mincho"/>
              </w:rPr>
            </w:pPr>
            <w:ins w:id="1740" w:author="Kevin Wang (QMC)" w:date="2022-08-05T20:59:00Z">
              <w:r>
                <w:rPr>
                  <w:rFonts w:eastAsia="MS Mincho"/>
                </w:rPr>
                <w:t>All RBs / REFSENS_ENDC_</w:t>
              </w:r>
            </w:ins>
            <w:ins w:id="1741" w:author="Kevin Wang (QMC)" w:date="2022-08-05T21:01:00Z">
              <w:r>
                <w:rPr>
                  <w:rFonts w:eastAsia="MS Mincho"/>
                </w:rPr>
                <w:t>4</w:t>
              </w:r>
            </w:ins>
          </w:p>
        </w:tc>
        <w:tc>
          <w:tcPr>
            <w:tcW w:w="1135" w:type="dxa"/>
            <w:gridSpan w:val="2"/>
            <w:vAlign w:val="center"/>
          </w:tcPr>
          <w:p>
            <w:pPr>
              <w:pStyle w:val="TAC"/>
              <w:rPr>
                <w:ins w:id="1742" w:author="Kevin Wang (QMC)" w:date="2022-08-05T20:39:00Z"/>
              </w:rPr>
            </w:pPr>
            <w:ins w:id="1743" w:author="Kevin Wang (QMC)" w:date="2022-08-05T20:59:00Z">
              <w:r>
                <w:t>N/A</w:t>
              </w:r>
            </w:ins>
          </w:p>
        </w:tc>
        <w:tc>
          <w:tcPr>
            <w:tcW w:w="1273" w:type="dxa"/>
            <w:vAlign w:val="center"/>
          </w:tcPr>
          <w:p>
            <w:pPr>
              <w:pStyle w:val="TAC"/>
              <w:rPr>
                <w:ins w:id="1744" w:author="Kevin Wang (QMC)" w:date="2022-08-05T20:39:00Z"/>
                <w:rFonts w:eastAsia="MS Mincho"/>
              </w:rPr>
            </w:pPr>
            <w:ins w:id="1745" w:author="Kevin Wang (QMC)" w:date="2022-08-05T20:59:00Z">
              <w:r>
                <w:rPr>
                  <w:rFonts w:eastAsia="MS Mincho"/>
                </w:rPr>
                <w:t>CP-OFDM QPSK</w:t>
              </w:r>
            </w:ins>
          </w:p>
        </w:tc>
        <w:tc>
          <w:tcPr>
            <w:tcW w:w="876" w:type="dxa"/>
            <w:vAlign w:val="center"/>
          </w:tcPr>
          <w:p>
            <w:pPr>
              <w:pStyle w:val="TAC"/>
              <w:rPr>
                <w:ins w:id="1746" w:author="Kevin Wang (QMC)" w:date="2022-08-05T20:39:00Z"/>
                <w:rFonts w:eastAsia="MS Mincho"/>
              </w:rPr>
            </w:pPr>
            <w:ins w:id="1747" w:author="Kevin Wang (QMC)" w:date="2022-08-05T21:01:00Z">
              <w:r>
                <w:rPr>
                  <w:rFonts w:eastAsia="MS Mincho"/>
                </w:rPr>
                <w:t>5</w:t>
              </w:r>
            </w:ins>
            <w:ins w:id="1748" w:author="Kevin Wang (QMC)" w:date="2022-08-05T20:59:00Z">
              <w:r>
                <w:rPr>
                  <w:rFonts w:eastAsia="MS Mincho"/>
                </w:rPr>
                <w:t xml:space="preserve"> MHz</w:t>
              </w:r>
            </w:ins>
          </w:p>
        </w:tc>
        <w:tc>
          <w:tcPr>
            <w:tcW w:w="1697" w:type="dxa"/>
            <w:gridSpan w:val="2"/>
            <w:vAlign w:val="center"/>
          </w:tcPr>
          <w:p>
            <w:pPr>
              <w:pStyle w:val="TAC"/>
              <w:rPr>
                <w:ins w:id="1749" w:author="Kevin Wang (QMC)" w:date="2022-08-05T20:39:00Z"/>
                <w:rFonts w:eastAsia="MS Mincho"/>
              </w:rPr>
            </w:pPr>
            <w:ins w:id="1750" w:author="Kevin Wang (QMC)" w:date="2022-08-05T20:59:00Z">
              <w:r>
                <w:rPr>
                  <w:rFonts w:eastAsia="MS Mincho"/>
                </w:rPr>
                <w:t xml:space="preserve">All RBs / </w:t>
              </w:r>
            </w:ins>
            <w:ins w:id="1751" w:author="Kevin Wang (QMC)" w:date="2022-08-05T21:02:00Z">
              <w:r>
                <w:rPr>
                  <w:rFonts w:eastAsia="MS Mincho"/>
                </w:rPr>
                <w:t>REFSENS_ENDC_4</w:t>
              </w:r>
            </w:ins>
          </w:p>
        </w:tc>
      </w:tr>
      <w:tr>
        <w:trPr>
          <w:trHeight w:val="70"/>
          <w:ins w:id="1752" w:author="Kevin Wang (QMC)" w:date="2022-08-05T20:39:00Z"/>
        </w:trPr>
        <w:tc>
          <w:tcPr>
            <w:tcW w:w="478" w:type="dxa"/>
            <w:vMerge w:val="restart"/>
            <w:vAlign w:val="center"/>
          </w:tcPr>
          <w:p>
            <w:pPr>
              <w:pStyle w:val="TAC"/>
              <w:rPr>
                <w:ins w:id="1753" w:author="Kevin Wang (QMC)" w:date="2022-08-05T20:39:00Z"/>
              </w:rPr>
            </w:pPr>
            <w:ins w:id="1754" w:author="Kevin Wang (QMC)" w:date="2022-08-05T21:05:00Z">
              <w:r>
                <w:t>4</w:t>
              </w:r>
            </w:ins>
            <w:ins w:id="1755" w:author="Kevin Wang (QMC)" w:date="2022-08-05T21:04:00Z">
              <w:r>
                <w:rPr>
                  <w:vertAlign w:val="superscript"/>
                </w:rPr>
                <w:t>4</w:t>
              </w:r>
            </w:ins>
          </w:p>
        </w:tc>
        <w:tc>
          <w:tcPr>
            <w:tcW w:w="845" w:type="dxa"/>
            <w:gridSpan w:val="2"/>
            <w:vAlign w:val="center"/>
          </w:tcPr>
          <w:p>
            <w:pPr>
              <w:pStyle w:val="TAC"/>
              <w:rPr>
                <w:ins w:id="1756" w:author="Kevin Wang (QMC)" w:date="2022-08-05T20:39:00Z"/>
                <w:rFonts w:eastAsia="MS Mincho"/>
              </w:rPr>
            </w:pPr>
            <w:ins w:id="1757" w:author="Kevin Wang (QMC)" w:date="2022-08-05T21:04:00Z">
              <w:r>
                <w:rPr>
                  <w:rFonts w:eastAsia="MS Mincho"/>
                </w:rPr>
                <w:t>1</w:t>
              </w:r>
            </w:ins>
          </w:p>
        </w:tc>
        <w:tc>
          <w:tcPr>
            <w:tcW w:w="992" w:type="dxa"/>
            <w:vAlign w:val="center"/>
          </w:tcPr>
          <w:p>
            <w:pPr>
              <w:pStyle w:val="TAC"/>
              <w:rPr>
                <w:ins w:id="1758" w:author="Kevin Wang (QMC)" w:date="2022-08-05T20:39:00Z"/>
                <w:rFonts w:eastAsia="MS Mincho"/>
              </w:rPr>
            </w:pPr>
            <w:ins w:id="1759" w:author="Kevin Wang (QMC)" w:date="2022-08-18T09:15:00Z">
              <w:r>
                <w:rPr>
                  <w:rFonts w:eastAsia="MS Mincho"/>
                  <w:highlight w:val="yellow"/>
                  <w:rPrChange w:id="1760" w:author="Kevin Wang (QMC)" w:date="2022-08-18T09:15:00Z">
                    <w:rPr>
                      <w:rFonts w:eastAsia="MS Mincho"/>
                    </w:rPr>
                  </w:rPrChange>
                </w:rPr>
                <w:t>UL</w:t>
              </w:r>
              <w:r>
                <w:rPr>
                  <w:rFonts w:eastAsia="MS Mincho"/>
                </w:rPr>
                <w:t xml:space="preserve"> </w:t>
              </w:r>
            </w:ins>
            <w:ins w:id="1761" w:author="Kevin Wang (QMC)" w:date="2022-08-05T21:04:00Z">
              <w:r>
                <w:rPr>
                  <w:rFonts w:eastAsia="MS Mincho"/>
                </w:rPr>
                <w:t>1950/ DL 2140</w:t>
              </w:r>
            </w:ins>
          </w:p>
        </w:tc>
        <w:tc>
          <w:tcPr>
            <w:tcW w:w="991" w:type="dxa"/>
            <w:gridSpan w:val="3"/>
            <w:vAlign w:val="center"/>
          </w:tcPr>
          <w:p>
            <w:pPr>
              <w:pStyle w:val="TAC"/>
              <w:rPr>
                <w:ins w:id="1762" w:author="Kevin Wang (QMC)" w:date="2022-08-05T20:39:00Z"/>
                <w:rFonts w:eastAsia="MS Mincho"/>
              </w:rPr>
            </w:pPr>
          </w:p>
        </w:tc>
        <w:tc>
          <w:tcPr>
            <w:tcW w:w="1838" w:type="dxa"/>
            <w:vAlign w:val="center"/>
          </w:tcPr>
          <w:p>
            <w:pPr>
              <w:pStyle w:val="TAC"/>
              <w:rPr>
                <w:ins w:id="1763" w:author="Kevin Wang (QMC)" w:date="2022-08-05T20:39:00Z"/>
                <w:rFonts w:eastAsia="MS Mincho"/>
              </w:rPr>
            </w:pPr>
          </w:p>
        </w:tc>
        <w:tc>
          <w:tcPr>
            <w:tcW w:w="1135" w:type="dxa"/>
            <w:gridSpan w:val="2"/>
            <w:vAlign w:val="center"/>
          </w:tcPr>
          <w:p>
            <w:pPr>
              <w:pStyle w:val="TAC"/>
              <w:rPr>
                <w:ins w:id="1764" w:author="Kevin Wang (QMC)" w:date="2022-08-05T20:39:00Z"/>
              </w:rPr>
            </w:pPr>
            <w:ins w:id="1765" w:author="Kevin Wang (QMC)" w:date="2022-08-05T21:04:00Z">
              <w:r>
                <w:t>n77</w:t>
              </w:r>
            </w:ins>
          </w:p>
        </w:tc>
        <w:tc>
          <w:tcPr>
            <w:tcW w:w="1273" w:type="dxa"/>
            <w:vAlign w:val="center"/>
          </w:tcPr>
          <w:p>
            <w:pPr>
              <w:pStyle w:val="TAC"/>
              <w:rPr>
                <w:ins w:id="1766" w:author="Kevin Wang (QMC)" w:date="2022-08-05T20:39:00Z"/>
                <w:rFonts w:eastAsia="MS Mincho"/>
              </w:rPr>
            </w:pPr>
            <w:ins w:id="1767" w:author="Kevin Wang (QMC)" w:date="2022-08-18T09:15:00Z">
              <w:r>
                <w:rPr>
                  <w:rFonts w:eastAsia="MS Mincho"/>
                  <w:highlight w:val="yellow"/>
                </w:rPr>
                <w:t>UL/DL</w:t>
              </w:r>
              <w:r>
                <w:rPr>
                  <w:rFonts w:eastAsia="MS Mincho"/>
                </w:rPr>
                <w:t xml:space="preserve"> </w:t>
              </w:r>
            </w:ins>
            <w:ins w:id="1768" w:author="Kevin Wang (QMC)" w:date="2022-08-05T21:05:00Z">
              <w:r>
                <w:rPr>
                  <w:rFonts w:eastAsia="MS Mincho"/>
                </w:rPr>
                <w:t>37</w:t>
              </w:r>
            </w:ins>
            <w:ins w:id="1769" w:author="Kevin Wang (QMC)" w:date="2022-08-18T09:15:00Z">
              <w:r>
                <w:rPr>
                  <w:rFonts w:eastAsia="MS Mincho"/>
                </w:rPr>
                <w:t>09.005</w:t>
              </w:r>
            </w:ins>
          </w:p>
        </w:tc>
        <w:tc>
          <w:tcPr>
            <w:tcW w:w="876" w:type="dxa"/>
            <w:vAlign w:val="center"/>
          </w:tcPr>
          <w:p>
            <w:pPr>
              <w:pStyle w:val="TAC"/>
              <w:rPr>
                <w:ins w:id="1770" w:author="Kevin Wang (QMC)" w:date="2022-08-05T20:39:00Z"/>
                <w:rFonts w:eastAsia="MS Mincho"/>
              </w:rPr>
            </w:pPr>
          </w:p>
        </w:tc>
        <w:tc>
          <w:tcPr>
            <w:tcW w:w="1697" w:type="dxa"/>
            <w:gridSpan w:val="2"/>
            <w:vAlign w:val="center"/>
          </w:tcPr>
          <w:p>
            <w:pPr>
              <w:pStyle w:val="TAC"/>
              <w:rPr>
                <w:ins w:id="1771" w:author="Kevin Wang (QMC)" w:date="2022-08-05T20:39:00Z"/>
                <w:rFonts w:eastAsia="MS Mincho"/>
              </w:rPr>
            </w:pPr>
          </w:p>
        </w:tc>
      </w:tr>
      <w:tr>
        <w:trPr>
          <w:trHeight w:val="70"/>
          <w:ins w:id="1772" w:author="Kevin Wang (QMC)" w:date="2022-08-05T20:39:00Z"/>
        </w:trPr>
        <w:tc>
          <w:tcPr>
            <w:tcW w:w="478" w:type="dxa"/>
            <w:vMerge/>
            <w:vAlign w:val="center"/>
          </w:tcPr>
          <w:p>
            <w:pPr>
              <w:pStyle w:val="TAC"/>
              <w:rPr>
                <w:ins w:id="1773" w:author="Kevin Wang (QMC)" w:date="2022-08-05T20:39:00Z"/>
              </w:rPr>
            </w:pPr>
          </w:p>
        </w:tc>
        <w:tc>
          <w:tcPr>
            <w:tcW w:w="845" w:type="dxa"/>
            <w:gridSpan w:val="2"/>
            <w:vAlign w:val="center"/>
          </w:tcPr>
          <w:p>
            <w:pPr>
              <w:pStyle w:val="TAC"/>
              <w:rPr>
                <w:ins w:id="1774" w:author="Kevin Wang (QMC)" w:date="2022-08-05T20:39:00Z"/>
                <w:rFonts w:eastAsia="MS Mincho"/>
              </w:rPr>
            </w:pPr>
            <w:ins w:id="1775" w:author="Kevin Wang (QMC)" w:date="2022-08-05T21:04:00Z">
              <w:r>
                <w:rPr>
                  <w:rFonts w:eastAsia="MS Mincho"/>
                </w:rPr>
                <w:t>QPSK</w:t>
              </w:r>
            </w:ins>
          </w:p>
        </w:tc>
        <w:tc>
          <w:tcPr>
            <w:tcW w:w="992" w:type="dxa"/>
            <w:vAlign w:val="center"/>
          </w:tcPr>
          <w:p>
            <w:pPr>
              <w:pStyle w:val="TAC"/>
              <w:rPr>
                <w:ins w:id="1776" w:author="Kevin Wang (QMC)" w:date="2022-08-05T20:39:00Z"/>
                <w:rFonts w:eastAsia="MS Mincho"/>
              </w:rPr>
            </w:pPr>
            <w:ins w:id="1777" w:author="Kevin Wang (QMC)" w:date="2022-08-05T21:04:00Z">
              <w:r>
                <w:rPr>
                  <w:rFonts w:eastAsia="MS Mincho"/>
                </w:rPr>
                <w:t>QPSK</w:t>
              </w:r>
            </w:ins>
          </w:p>
        </w:tc>
        <w:tc>
          <w:tcPr>
            <w:tcW w:w="991" w:type="dxa"/>
            <w:gridSpan w:val="3"/>
            <w:vAlign w:val="center"/>
          </w:tcPr>
          <w:p>
            <w:pPr>
              <w:pStyle w:val="TAC"/>
              <w:rPr>
                <w:ins w:id="1778" w:author="Kevin Wang (QMC)" w:date="2022-08-05T20:39:00Z"/>
                <w:rFonts w:eastAsia="MS Mincho"/>
              </w:rPr>
            </w:pPr>
            <w:ins w:id="1779" w:author="Kevin Wang (QMC)" w:date="2022-08-05T21:04:00Z">
              <w:r>
                <w:rPr>
                  <w:rFonts w:eastAsia="MS Mincho"/>
                </w:rPr>
                <w:t>5 MHz</w:t>
              </w:r>
            </w:ins>
          </w:p>
        </w:tc>
        <w:tc>
          <w:tcPr>
            <w:tcW w:w="1838" w:type="dxa"/>
            <w:vAlign w:val="center"/>
          </w:tcPr>
          <w:p>
            <w:pPr>
              <w:pStyle w:val="TAC"/>
              <w:rPr>
                <w:ins w:id="1780" w:author="Kevin Wang (QMC)" w:date="2022-08-05T20:39:00Z"/>
                <w:rFonts w:eastAsia="MS Mincho"/>
              </w:rPr>
            </w:pPr>
            <w:ins w:id="1781" w:author="Kevin Wang (QMC)" w:date="2022-08-05T21:04:00Z">
              <w:r>
                <w:rPr>
                  <w:rFonts w:eastAsia="MS Mincho"/>
                </w:rPr>
                <w:t>All RBs / REFSENS_ENDC_4</w:t>
              </w:r>
            </w:ins>
          </w:p>
        </w:tc>
        <w:tc>
          <w:tcPr>
            <w:tcW w:w="1135" w:type="dxa"/>
            <w:gridSpan w:val="2"/>
            <w:vAlign w:val="center"/>
          </w:tcPr>
          <w:p>
            <w:pPr>
              <w:pStyle w:val="TAC"/>
              <w:rPr>
                <w:ins w:id="1782" w:author="Kevin Wang (QMC)" w:date="2022-08-05T20:39:00Z"/>
              </w:rPr>
            </w:pPr>
            <w:ins w:id="1783" w:author="Kevin Wang (QMC)" w:date="2022-08-05T21:04:00Z">
              <w:r>
                <w:t>N/A</w:t>
              </w:r>
            </w:ins>
          </w:p>
        </w:tc>
        <w:tc>
          <w:tcPr>
            <w:tcW w:w="1273" w:type="dxa"/>
            <w:vAlign w:val="center"/>
          </w:tcPr>
          <w:p>
            <w:pPr>
              <w:pStyle w:val="TAC"/>
              <w:rPr>
                <w:ins w:id="1784" w:author="Kevin Wang (QMC)" w:date="2022-08-05T20:39:00Z"/>
                <w:rFonts w:eastAsia="MS Mincho"/>
              </w:rPr>
            </w:pPr>
            <w:ins w:id="1785" w:author="Kevin Wang (QMC)" w:date="2022-08-05T21:04:00Z">
              <w:r>
                <w:rPr>
                  <w:rFonts w:eastAsia="MS Mincho"/>
                </w:rPr>
                <w:t>CP-OFDM QPSK</w:t>
              </w:r>
            </w:ins>
          </w:p>
        </w:tc>
        <w:tc>
          <w:tcPr>
            <w:tcW w:w="876" w:type="dxa"/>
            <w:vAlign w:val="center"/>
          </w:tcPr>
          <w:p>
            <w:pPr>
              <w:pStyle w:val="TAC"/>
              <w:rPr>
                <w:ins w:id="1786" w:author="Kevin Wang (QMC)" w:date="2022-08-05T20:39:00Z"/>
                <w:rFonts w:eastAsia="MS Mincho"/>
              </w:rPr>
            </w:pPr>
            <w:ins w:id="1787" w:author="Kevin Wang (QMC)" w:date="2022-08-05T21:04:00Z">
              <w:r>
                <w:rPr>
                  <w:rFonts w:eastAsia="MS Mincho"/>
                </w:rPr>
                <w:t>5 MHz</w:t>
              </w:r>
            </w:ins>
          </w:p>
        </w:tc>
        <w:tc>
          <w:tcPr>
            <w:tcW w:w="1697" w:type="dxa"/>
            <w:gridSpan w:val="2"/>
            <w:vAlign w:val="center"/>
          </w:tcPr>
          <w:p>
            <w:pPr>
              <w:pStyle w:val="TAC"/>
              <w:rPr>
                <w:ins w:id="1788" w:author="Kevin Wang (QMC)" w:date="2022-08-05T20:39:00Z"/>
                <w:rFonts w:eastAsia="MS Mincho"/>
              </w:rPr>
            </w:pPr>
            <w:ins w:id="1789" w:author="Kevin Wang (QMC)" w:date="2022-08-05T21:04:00Z">
              <w:r>
                <w:rPr>
                  <w:rFonts w:eastAsia="MS Mincho"/>
                </w:rPr>
                <w:t>All RBs / REFSENS_ENDC_4</w:t>
              </w:r>
            </w:ins>
          </w:p>
        </w:tc>
      </w:tr>
      <w:tr>
        <w:trPr>
          <w:gridAfter w:val="1"/>
          <w:wAfter w:w="10" w:type="dxa"/>
          <w:trHeight w:val="151"/>
        </w:trPr>
        <w:tc>
          <w:tcPr>
            <w:tcW w:w="10115" w:type="dxa"/>
            <w:gridSpan w:val="13"/>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790" w:name="OLE_LINK15"/>
            <w:r>
              <w:t>DFT-s-OFDM QPSK</w:t>
            </w:r>
            <w:bookmarkEnd w:id="1790"/>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trHeight w:val="279"/>
          <w:ins w:id="1791" w:author="Kevin Wang (QMC)" w:date="2022-08-07T11:48:00Z"/>
        </w:trPr>
        <w:tc>
          <w:tcPr>
            <w:tcW w:w="10115" w:type="dxa"/>
            <w:gridSpan w:val="14"/>
            <w:vAlign w:val="center"/>
          </w:tcPr>
          <w:p>
            <w:pPr>
              <w:pStyle w:val="TAC"/>
              <w:rPr>
                <w:ins w:id="1792" w:author="Kevin Wang (QMC)" w:date="2022-08-07T11:48:00Z"/>
                <w:rFonts w:eastAsia="MS Mincho"/>
              </w:rPr>
            </w:pPr>
            <w:ins w:id="1793" w:author="Kevin Wang (QMC)" w:date="2022-08-07T11:48:00Z">
              <w:r>
                <w:rPr>
                  <w:b/>
                  <w:bCs/>
                </w:rPr>
                <w:t xml:space="preserve">Test Settings for a </w:t>
              </w:r>
              <w:r>
                <w:rPr>
                  <w:b/>
                  <w:bCs/>
                  <w:lang w:eastAsia="zh-TW"/>
                </w:rPr>
                <w:t xml:space="preserve">DC_2A_n41A </w:t>
              </w:r>
              <w:r>
                <w:rPr>
                  <w:b/>
                  <w:bCs/>
                </w:rPr>
                <w:t>Configuration</w:t>
              </w:r>
            </w:ins>
          </w:p>
        </w:tc>
      </w:tr>
      <w:tr>
        <w:trPr>
          <w:trHeight w:val="279"/>
          <w:ins w:id="1794" w:author="Kevin Wang (QMC)" w:date="2022-08-07T11:48:00Z"/>
        </w:trPr>
        <w:tc>
          <w:tcPr>
            <w:tcW w:w="478" w:type="dxa"/>
            <w:vMerge w:val="restart"/>
            <w:vAlign w:val="center"/>
          </w:tcPr>
          <w:p>
            <w:pPr>
              <w:pStyle w:val="TAC"/>
              <w:rPr>
                <w:ins w:id="1795" w:author="Kevin Wang (QMC)" w:date="2022-08-07T11:48:00Z"/>
              </w:rPr>
            </w:pPr>
            <w:ins w:id="1796" w:author="Kevin Wang (QMC)" w:date="2022-08-07T11:54:00Z">
              <w:r>
                <w:rPr>
                  <w:rFonts w:eastAsia="MS Mincho"/>
                </w:rPr>
                <w:t>1</w:t>
              </w:r>
            </w:ins>
            <w:ins w:id="1797" w:author="Kevin Wang (QMC)" w:date="2022-08-07T11:50:00Z">
              <w:r>
                <w:rPr>
                  <w:rFonts w:eastAsia="MS Mincho"/>
                  <w:vertAlign w:val="superscript"/>
                </w:rPr>
                <w:t>6</w:t>
              </w:r>
            </w:ins>
          </w:p>
        </w:tc>
        <w:tc>
          <w:tcPr>
            <w:tcW w:w="845" w:type="dxa"/>
            <w:gridSpan w:val="2"/>
            <w:vAlign w:val="center"/>
          </w:tcPr>
          <w:p>
            <w:pPr>
              <w:pStyle w:val="TAC"/>
              <w:rPr>
                <w:ins w:id="1798" w:author="Kevin Wang (QMC)" w:date="2022-08-07T11:48:00Z"/>
                <w:rFonts w:eastAsia="MS Mincho"/>
              </w:rPr>
            </w:pPr>
            <w:ins w:id="1799" w:author="Kevin Wang (QMC)" w:date="2022-08-07T11:50:00Z">
              <w:r>
                <w:rPr>
                  <w:rFonts w:eastAsia="MS Mincho"/>
                </w:rPr>
                <w:t>2</w:t>
              </w:r>
            </w:ins>
          </w:p>
        </w:tc>
        <w:tc>
          <w:tcPr>
            <w:tcW w:w="992" w:type="dxa"/>
            <w:vAlign w:val="center"/>
          </w:tcPr>
          <w:p>
            <w:pPr>
              <w:pStyle w:val="TAC"/>
              <w:rPr>
                <w:ins w:id="1800" w:author="Kevin Wang (QMC)" w:date="2022-08-07T11:48:00Z"/>
                <w:rFonts w:eastAsia="MS Mincho"/>
              </w:rPr>
            </w:pPr>
            <w:ins w:id="1801" w:author="Kevin Wang (QMC)" w:date="2022-08-07T11:50:00Z">
              <w:r>
                <w:rPr>
                  <w:rFonts w:eastAsia="MS Mincho"/>
                </w:rPr>
                <w:t>High</w:t>
              </w:r>
            </w:ins>
          </w:p>
        </w:tc>
        <w:tc>
          <w:tcPr>
            <w:tcW w:w="991" w:type="dxa"/>
            <w:gridSpan w:val="3"/>
            <w:vAlign w:val="center"/>
          </w:tcPr>
          <w:p>
            <w:pPr>
              <w:pStyle w:val="TAC"/>
              <w:rPr>
                <w:ins w:id="1802" w:author="Kevin Wang (QMC)" w:date="2022-08-07T11:48:00Z"/>
                <w:rFonts w:eastAsia="MS Mincho"/>
              </w:rPr>
            </w:pPr>
            <w:ins w:id="1803" w:author="Kevin Wang (QMC)" w:date="2022-08-07T11:50:00Z">
              <w:r>
                <w:rPr>
                  <w:rFonts w:eastAsia="MS Mincho"/>
                </w:rPr>
                <w:t> </w:t>
              </w:r>
            </w:ins>
          </w:p>
        </w:tc>
        <w:tc>
          <w:tcPr>
            <w:tcW w:w="1838" w:type="dxa"/>
            <w:vAlign w:val="center"/>
          </w:tcPr>
          <w:p>
            <w:pPr>
              <w:pStyle w:val="TAC"/>
              <w:rPr>
                <w:ins w:id="1804" w:author="Kevin Wang (QMC)" w:date="2022-08-07T11:48:00Z"/>
                <w:rFonts w:eastAsia="MS Mincho"/>
              </w:rPr>
            </w:pPr>
            <w:ins w:id="1805" w:author="Kevin Wang (QMC)" w:date="2022-08-07T11:50:00Z">
              <w:r>
                <w:rPr>
                  <w:rFonts w:eastAsia="MS Mincho"/>
                </w:rPr>
                <w:t> </w:t>
              </w:r>
            </w:ins>
          </w:p>
        </w:tc>
        <w:tc>
          <w:tcPr>
            <w:tcW w:w="1135" w:type="dxa"/>
            <w:gridSpan w:val="2"/>
            <w:vAlign w:val="center"/>
          </w:tcPr>
          <w:p>
            <w:pPr>
              <w:pStyle w:val="TAC"/>
              <w:rPr>
                <w:ins w:id="1806" w:author="Kevin Wang (QMC)" w:date="2022-08-07T11:48:00Z"/>
              </w:rPr>
            </w:pPr>
            <w:ins w:id="1807" w:author="Kevin Wang (QMC)" w:date="2022-08-07T11:50:00Z">
              <w:r>
                <w:rPr>
                  <w:rFonts w:eastAsia="MS Mincho"/>
                </w:rPr>
                <w:t>n41</w:t>
              </w:r>
            </w:ins>
          </w:p>
        </w:tc>
        <w:tc>
          <w:tcPr>
            <w:tcW w:w="1273" w:type="dxa"/>
            <w:vAlign w:val="center"/>
          </w:tcPr>
          <w:p>
            <w:pPr>
              <w:pStyle w:val="TAC"/>
              <w:rPr>
                <w:ins w:id="1808" w:author="Kevin Wang (QMC)" w:date="2022-08-07T11:48:00Z"/>
                <w:rFonts w:eastAsia="MS Mincho"/>
              </w:rPr>
            </w:pPr>
            <w:ins w:id="1809" w:author="Kevin Wang (QMC)" w:date="2022-08-21T18:39:00Z">
              <w:r>
                <w:rPr>
                  <w:rFonts w:eastAsia="MS Mincho"/>
                  <w:highlight w:val="cyan"/>
                  <w:rPrChange w:id="1810" w:author="Kevin Wang (QMC)" w:date="2022-08-21T18:39:00Z">
                    <w:rPr>
                      <w:rFonts w:eastAsia="MS Mincho"/>
                    </w:rPr>
                  </w:rPrChange>
                </w:rPr>
                <w:t>Low</w:t>
              </w:r>
            </w:ins>
          </w:p>
        </w:tc>
        <w:tc>
          <w:tcPr>
            <w:tcW w:w="876" w:type="dxa"/>
            <w:vAlign w:val="center"/>
          </w:tcPr>
          <w:p>
            <w:pPr>
              <w:pStyle w:val="TAC"/>
              <w:rPr>
                <w:ins w:id="1811" w:author="Kevin Wang (QMC)" w:date="2022-08-07T11:48:00Z"/>
                <w:rFonts w:eastAsia="MS Mincho"/>
              </w:rPr>
            </w:pPr>
            <w:ins w:id="1812" w:author="Kevin Wang (QMC)" w:date="2022-08-07T11:50:00Z">
              <w:r>
                <w:rPr>
                  <w:rFonts w:eastAsia="MS Mincho"/>
                </w:rPr>
                <w:t> </w:t>
              </w:r>
            </w:ins>
          </w:p>
        </w:tc>
        <w:tc>
          <w:tcPr>
            <w:tcW w:w="1687" w:type="dxa"/>
            <w:gridSpan w:val="2"/>
            <w:vAlign w:val="center"/>
          </w:tcPr>
          <w:p>
            <w:pPr>
              <w:pStyle w:val="TAC"/>
              <w:rPr>
                <w:ins w:id="1813" w:author="Kevin Wang (QMC)" w:date="2022-08-07T11:48:00Z"/>
                <w:rFonts w:eastAsia="MS Mincho"/>
              </w:rPr>
            </w:pPr>
            <w:ins w:id="1814" w:author="Kevin Wang (QMC)" w:date="2022-08-07T11:50:00Z">
              <w:r>
                <w:rPr>
                  <w:rFonts w:eastAsia="MS Mincho"/>
                </w:rPr>
                <w:t> </w:t>
              </w:r>
            </w:ins>
          </w:p>
        </w:tc>
      </w:tr>
      <w:tr>
        <w:trPr>
          <w:trHeight w:val="279"/>
          <w:ins w:id="1815" w:author="Kevin Wang (QMC)" w:date="2022-08-07T11:48:00Z"/>
        </w:trPr>
        <w:tc>
          <w:tcPr>
            <w:tcW w:w="478" w:type="dxa"/>
            <w:vMerge/>
            <w:vAlign w:val="center"/>
          </w:tcPr>
          <w:p>
            <w:pPr>
              <w:pStyle w:val="TAC"/>
              <w:rPr>
                <w:ins w:id="1816" w:author="Kevin Wang (QMC)" w:date="2022-08-07T11:48:00Z"/>
              </w:rPr>
            </w:pPr>
          </w:p>
        </w:tc>
        <w:tc>
          <w:tcPr>
            <w:tcW w:w="845" w:type="dxa"/>
            <w:gridSpan w:val="2"/>
            <w:vAlign w:val="center"/>
          </w:tcPr>
          <w:p>
            <w:pPr>
              <w:pStyle w:val="TAC"/>
              <w:rPr>
                <w:ins w:id="1817" w:author="Kevin Wang (QMC)" w:date="2022-08-07T11:48:00Z"/>
                <w:rFonts w:eastAsia="MS Mincho"/>
              </w:rPr>
            </w:pPr>
            <w:ins w:id="1818" w:author="Kevin Wang (QMC)" w:date="2022-08-07T11:50:00Z">
              <w:r>
                <w:rPr>
                  <w:rFonts w:eastAsia="MS Mincho"/>
                </w:rPr>
                <w:t>N/A</w:t>
              </w:r>
            </w:ins>
          </w:p>
        </w:tc>
        <w:tc>
          <w:tcPr>
            <w:tcW w:w="992" w:type="dxa"/>
            <w:vAlign w:val="center"/>
          </w:tcPr>
          <w:p>
            <w:pPr>
              <w:pStyle w:val="TAC"/>
              <w:rPr>
                <w:ins w:id="1819" w:author="Kevin Wang (QMC)" w:date="2022-08-07T11:48:00Z"/>
                <w:rFonts w:eastAsia="MS Mincho"/>
              </w:rPr>
            </w:pPr>
            <w:ins w:id="1820" w:author="Kevin Wang (QMC)" w:date="2022-08-07T11:50:00Z">
              <w:r>
                <w:rPr>
                  <w:rFonts w:eastAsia="MS Mincho"/>
                </w:rPr>
                <w:t>QPSK</w:t>
              </w:r>
            </w:ins>
          </w:p>
        </w:tc>
        <w:tc>
          <w:tcPr>
            <w:tcW w:w="991" w:type="dxa"/>
            <w:gridSpan w:val="3"/>
            <w:vAlign w:val="center"/>
          </w:tcPr>
          <w:p>
            <w:pPr>
              <w:pStyle w:val="TAC"/>
              <w:rPr>
                <w:ins w:id="1821" w:author="Kevin Wang (QMC)" w:date="2022-08-07T11:48:00Z"/>
                <w:rFonts w:eastAsia="MS Mincho"/>
              </w:rPr>
            </w:pPr>
            <w:ins w:id="1822" w:author="Kevin Wang (QMC)" w:date="2022-08-07T11:50:00Z">
              <w:r>
                <w:rPr>
                  <w:rFonts w:eastAsia="MS Mincho"/>
                </w:rPr>
                <w:t>20 MHz</w:t>
              </w:r>
            </w:ins>
          </w:p>
        </w:tc>
        <w:tc>
          <w:tcPr>
            <w:tcW w:w="1838" w:type="dxa"/>
            <w:vAlign w:val="center"/>
          </w:tcPr>
          <w:p>
            <w:pPr>
              <w:pStyle w:val="TAC"/>
              <w:rPr>
                <w:ins w:id="1823" w:author="Kevin Wang (QMC)" w:date="2022-08-07T11:48:00Z"/>
                <w:rFonts w:eastAsia="MS Mincho"/>
              </w:rPr>
            </w:pPr>
            <w:ins w:id="1824" w:author="Kevin Wang (QMC)" w:date="2022-08-07T11:50:00Z">
              <w:r>
                <w:rPr>
                  <w:rFonts w:eastAsia="MS Mincho"/>
                </w:rPr>
                <w:t xml:space="preserve">All RBs / </w:t>
              </w:r>
            </w:ins>
            <w:ins w:id="1825" w:author="Kevin Wang (QMC)" w:date="2022-08-07T11:54:00Z">
              <w:r>
                <w:rPr>
                  <w:rFonts w:cs="Arial"/>
                  <w:szCs w:val="18"/>
                </w:rPr>
                <w:t>REFSENS_LTE</w:t>
              </w:r>
            </w:ins>
          </w:p>
        </w:tc>
        <w:tc>
          <w:tcPr>
            <w:tcW w:w="1135" w:type="dxa"/>
            <w:gridSpan w:val="2"/>
            <w:vAlign w:val="center"/>
          </w:tcPr>
          <w:p>
            <w:pPr>
              <w:pStyle w:val="TAC"/>
              <w:rPr>
                <w:ins w:id="1826" w:author="Kevin Wang (QMC)" w:date="2022-08-07T11:48:00Z"/>
              </w:rPr>
            </w:pPr>
            <w:ins w:id="1827" w:author="Kevin Wang (QMC)" w:date="2022-08-07T11:50:00Z">
              <w:r>
                <w:t>DFT-s-OFDM QPSK</w:t>
              </w:r>
            </w:ins>
          </w:p>
        </w:tc>
        <w:tc>
          <w:tcPr>
            <w:tcW w:w="1273" w:type="dxa"/>
            <w:vAlign w:val="center"/>
          </w:tcPr>
          <w:p>
            <w:pPr>
              <w:pStyle w:val="TAC"/>
              <w:rPr>
                <w:ins w:id="1828" w:author="Kevin Wang (QMC)" w:date="2022-08-07T11:48:00Z"/>
                <w:rFonts w:eastAsia="MS Mincho"/>
              </w:rPr>
            </w:pPr>
            <w:ins w:id="1829" w:author="Kevin Wang (QMC)" w:date="2022-08-07T11:50:00Z">
              <w:r>
                <w:rPr>
                  <w:rFonts w:eastAsia="MS Mincho"/>
                </w:rPr>
                <w:t>CP-OFDM QPSK</w:t>
              </w:r>
            </w:ins>
          </w:p>
        </w:tc>
        <w:tc>
          <w:tcPr>
            <w:tcW w:w="876" w:type="dxa"/>
            <w:vAlign w:val="center"/>
          </w:tcPr>
          <w:p>
            <w:pPr>
              <w:pStyle w:val="TAC"/>
              <w:rPr>
                <w:ins w:id="1830" w:author="Kevin Wang (QMC)" w:date="2022-08-07T11:48:00Z"/>
                <w:rFonts w:eastAsia="MS Mincho"/>
              </w:rPr>
            </w:pPr>
            <w:ins w:id="1831" w:author="Kevin Wang (QMC)" w:date="2022-08-07T11:51:00Z">
              <w:r>
                <w:rPr>
                  <w:rFonts w:eastAsia="MS Mincho"/>
                </w:rPr>
                <w:t>100</w:t>
              </w:r>
            </w:ins>
            <w:ins w:id="1832" w:author="Kevin Wang (QMC)" w:date="2022-08-07T11:50:00Z">
              <w:r>
                <w:rPr>
                  <w:rFonts w:eastAsia="MS Mincho"/>
                </w:rPr>
                <w:t xml:space="preserve"> MHz</w:t>
              </w:r>
            </w:ins>
          </w:p>
        </w:tc>
        <w:tc>
          <w:tcPr>
            <w:tcW w:w="1687" w:type="dxa"/>
            <w:gridSpan w:val="2"/>
            <w:vAlign w:val="center"/>
          </w:tcPr>
          <w:p>
            <w:pPr>
              <w:pStyle w:val="TAC"/>
              <w:rPr>
                <w:ins w:id="1833" w:author="Kevin Wang (QMC)" w:date="2022-08-07T11:48:00Z"/>
                <w:rFonts w:eastAsia="MS Mincho"/>
              </w:rPr>
            </w:pPr>
            <w:ins w:id="1834" w:author="Kevin Wang (QMC)" w:date="2022-08-07T11:50:00Z">
              <w:r>
                <w:rPr>
                  <w:rFonts w:eastAsia="MS Mincho"/>
                </w:rPr>
                <w:t>All RBs / REFSENS_ENDC_3</w:t>
              </w:r>
            </w:ins>
          </w:p>
        </w:tc>
      </w:tr>
      <w:tr>
        <w:trPr>
          <w:trHeight w:val="279"/>
        </w:trPr>
        <w:tc>
          <w:tcPr>
            <w:tcW w:w="10125" w:type="dxa"/>
            <w:gridSpan w:val="14"/>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7" w:type="dxa"/>
            <w:gridSpan w:val="2"/>
            <w:vMerge w:val="restart"/>
            <w:vAlign w:val="center"/>
          </w:tcPr>
          <w:p>
            <w:pPr>
              <w:pStyle w:val="TAC"/>
            </w:pPr>
            <w:r>
              <w:t>1</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1855 / DL 1935</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 xml:space="preserve">2175 </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507" w:type="dxa"/>
            <w:gridSpan w:val="2"/>
            <w:vMerge w:val="restart"/>
            <w:vAlign w:val="center"/>
          </w:tcPr>
          <w:p>
            <w:pPr>
              <w:pStyle w:val="TAC"/>
            </w:pPr>
            <w:r>
              <w:t>2</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1883.3 /DL1963.3</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2150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665.5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673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REFSENS_ENDC_2</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10125" w:type="dxa"/>
            <w:gridSpan w:val="14"/>
            <w:vAlign w:val="center"/>
          </w:tcPr>
          <w:p>
            <w:pPr>
              <w:pStyle w:val="TAC"/>
              <w:rPr>
                <w:rFonts w:eastAsia="MS Mincho"/>
                <w:b/>
                <w:bCs/>
                <w:rPrChange w:id="1835" w:author="Kevin Wang (QMC)" w:date="2022-08-07T11:47:00Z">
                  <w:rPr>
                    <w:rFonts w:eastAsia="MS Mincho"/>
                  </w:rPr>
                </w:rPrChange>
              </w:rPr>
            </w:pPr>
            <w:r>
              <w:rPr>
                <w:b/>
                <w:bCs/>
                <w:rPrChange w:id="1836" w:author="Kevin Wang (QMC)" w:date="2022-08-07T11:47:00Z">
                  <w:rPr/>
                </w:rPrChange>
              </w:rPr>
              <w:t xml:space="preserve">Test Settings for a </w:t>
            </w:r>
            <w:r>
              <w:rPr>
                <w:b/>
                <w:bCs/>
                <w:lang w:eastAsia="zh-TW"/>
                <w:rPrChange w:id="1837" w:author="Kevin Wang (QMC)" w:date="2022-08-07T11:47:00Z">
                  <w:rPr>
                    <w:lang w:eastAsia="zh-TW"/>
                  </w:rPr>
                </w:rPrChange>
              </w:rPr>
              <w:t xml:space="preserve">DC_2A_n77A </w:t>
            </w:r>
            <w:r>
              <w:rPr>
                <w:b/>
                <w:bCs/>
                <w:rPrChange w:id="1838" w:author="Kevin Wang (QMC)" w:date="2022-08-07T11:47:00Z">
                  <w:rPr/>
                </w:rPrChange>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3</w:t>
            </w:r>
            <w:r>
              <w:rPr>
                <w:vertAlign w:val="superscript"/>
              </w:rPr>
              <w:t xml:space="preserve"> 8</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3400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4</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3920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4a</w:t>
            </w:r>
            <w:r>
              <w:rPr>
                <w:vertAlign w:val="superscript"/>
              </w:rPr>
              <w:t xml:space="preserve"> 9</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1950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p>
          <w:p>
            <w:pPr>
              <w:pStyle w:val="TAC"/>
              <w:rPr>
                <w:rFonts w:eastAsia="MS Mincho"/>
              </w:rPr>
            </w:pPr>
            <w:r>
              <w:rPr>
                <w:rFonts w:eastAsia="MS Mincho"/>
              </w:rPr>
              <w:t>4000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1855/DL 1935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3790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t>6</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1900/DL 1980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t>7</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1885/DL 1965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3810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8" w:type="dxa"/>
            <w:vMerge w:val="restart"/>
            <w:vAlign w:val="center"/>
          </w:tcPr>
          <w:p>
            <w:pPr>
              <w:pStyle w:val="TAC"/>
            </w:pPr>
            <w:r>
              <w:rPr>
                <w:rFonts w:cs="Arial"/>
              </w:rPr>
              <w:t>1</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t xml:space="preserve">UL </w:t>
            </w:r>
            <w:r>
              <w:rPr>
                <w:rFonts w:eastAsia="MS Mincho"/>
              </w:rPr>
              <w:t>1870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t xml:space="preserve">3740 </w:t>
            </w:r>
            <w:r>
              <w:rPr>
                <w:rFonts w:eastAsia="MS Mincho"/>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cs="Arial"/>
              </w:rPr>
              <w:t>2</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rPr>
                <w:rFonts w:eastAsia="MS Mincho"/>
              </w:rPr>
              <w:t>3740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eastAsia="MS Mincho" w:cs="Arial"/>
              </w:rPr>
              <w:t>3</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3790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rPr>
                <w:rFonts w:eastAsia="MS Mincho" w:cs="Arial"/>
              </w:rPr>
              <w:t>4</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3690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rFonts w:eastAsia="MS Mincho"/>
              </w:rPr>
              <w:t>All RBs / REFSENS_ENDC_3</w:t>
            </w:r>
          </w:p>
        </w:tc>
      </w:tr>
      <w:tr>
        <w:trPr>
          <w:gridAfter w:val="1"/>
          <w:wAfter w:w="10" w:type="dxa"/>
          <w:trHeight w:val="70"/>
        </w:trPr>
        <w:tc>
          <w:tcPr>
            <w:tcW w:w="478" w:type="dxa"/>
            <w:vMerge w:val="restart"/>
            <w:vAlign w:val="center"/>
          </w:tcPr>
          <w:p>
            <w:pPr>
              <w:pStyle w:val="TAC"/>
            </w:pPr>
            <w:r>
              <w:t>3</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1760 / DL 1855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839" w:name="OLE_LINK22"/>
            <w:r>
              <w:t>DFT-s-OFDM QPSK</w:t>
            </w:r>
            <w:bookmarkEnd w:id="1839"/>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pPr>
            <w:r>
              <w:t>Test Settings for a DC_3A_n5A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1771 / DL 1866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2</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1721 / DL 1816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8" w:type="dxa"/>
            <w:vMerge w:val="restart"/>
            <w:vAlign w:val="center"/>
          </w:tcPr>
          <w:p>
            <w:pPr>
              <w:pStyle w:val="TAH"/>
              <w:rPr>
                <w:b w:val="0"/>
                <w:bCs/>
              </w:rPr>
            </w:pPr>
            <w:r>
              <w:rPr>
                <w:b w:val="0"/>
                <w:bCs/>
              </w:rPr>
              <w:t>1</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t>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lang w:eastAsia="zh-TW"/>
              </w:rPr>
              <w:t xml:space="preserve">All RBs / </w:t>
            </w:r>
            <w:r>
              <w:t>0</w:t>
            </w:r>
          </w:p>
        </w:tc>
      </w:tr>
      <w:tr>
        <w:trPr>
          <w:gridAfter w:val="1"/>
          <w:wAfter w:w="10" w:type="dxa"/>
          <w:trHeight w:val="70"/>
        </w:trPr>
        <w:tc>
          <w:tcPr>
            <w:tcW w:w="478" w:type="dxa"/>
            <w:vMerge w:val="restart"/>
            <w:vAlign w:val="center"/>
          </w:tcPr>
          <w:p>
            <w:pPr>
              <w:pStyle w:val="TAH"/>
              <w:rPr>
                <w:b w:val="0"/>
                <w:bCs/>
              </w:rPr>
            </w:pPr>
            <w:r>
              <w:rPr>
                <w:b w:val="0"/>
                <w:bCs/>
              </w:rPr>
              <w:t>2</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0</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8" w:type="dxa"/>
            <w:vMerge w:val="restart"/>
            <w:vAlign w:val="center"/>
          </w:tcPr>
          <w:p>
            <w:pPr>
              <w:pStyle w:val="TAH"/>
              <w:rPr>
                <w:b w:val="0"/>
                <w:bCs/>
              </w:rPr>
            </w:pPr>
            <w:r>
              <w:rPr>
                <w:b w:val="0"/>
                <w:bCs/>
              </w:rPr>
              <w:t>3</w:t>
            </w:r>
            <w:r>
              <w:rPr>
                <w:b w:val="0"/>
                <w:bCs/>
                <w:vertAlign w:val="superscript"/>
              </w:rPr>
              <w:t>4, 10</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 xml:space="preserve">All RBs / </w:t>
            </w:r>
            <w:r>
              <w:t>REFSENS_ENDC_4</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w:t>
            </w:r>
            <w:ins w:id="1840" w:author="Kevin Wang (QMC)" w:date="2022-08-05T22:44:00Z">
              <w:r>
                <w:t xml:space="preserve">DC_3A_n77A and </w:t>
              </w:r>
            </w:ins>
            <w:del w:id="1841" w:author="Kevin Wang (QMC)" w:date="2022-08-05T22:44:00Z">
              <w:r>
                <w:delText xml:space="preserve">a </w:delText>
              </w:r>
            </w:del>
            <w:r>
              <w:rPr>
                <w:lang w:eastAsia="zh-TW"/>
              </w:rPr>
              <w:t xml:space="preserve">DC_3A_n78A </w:t>
            </w:r>
            <w:r>
              <w:t>Configuration</w:t>
            </w:r>
            <w:ins w:id="1842" w:author="Kevin Wang (QMC)" w:date="2022-08-05T22:45:00Z">
              <w:r>
                <w:t>s</w:t>
              </w:r>
            </w:ins>
          </w:p>
        </w:tc>
      </w:tr>
      <w:tr>
        <w:trPr>
          <w:gridAfter w:val="1"/>
          <w:wAfter w:w="10" w:type="dxa"/>
          <w:trHeight w:val="70"/>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3" w:author="Kevin Wang (QMC)" w:date="2022-08-16T21:46:00Z">
              <w:r>
                <w:rPr>
                  <w:rFonts w:eastAsia="MS Mincho"/>
                </w:rPr>
                <w:t xml:space="preserve">UL/DL </w:t>
              </w:r>
            </w:ins>
            <w:r>
              <w:rPr>
                <w:rFonts w:eastAsia="MS Mincho"/>
              </w:rPr>
              <w:t>3495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4" w:author="Kevin Wang (QMC)" w:date="2022-08-16T21:46:00Z">
              <w:r>
                <w:rPr>
                  <w:rFonts w:eastAsia="MS Mincho"/>
                </w:rPr>
                <w:t>UL/DL</w:t>
              </w:r>
            </w:ins>
            <w:ins w:id="1845" w:author="Kevin Wang (QMC)" w:date="2022-08-17T11:58:00Z">
              <w:r>
                <w:rPr>
                  <w:rFonts w:eastAsia="MS Mincho"/>
                </w:rPr>
                <w:t xml:space="preserve"> </w:t>
              </w:r>
            </w:ins>
            <w:r>
              <w:rPr>
                <w:rFonts w:eastAsia="MS Mincho"/>
              </w:rPr>
              <w:t>3525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46" w:author="Kevin Wang (QMC)" w:date="2022-08-16T21:46:00Z">
              <w:r>
                <w:rPr>
                  <w:rFonts w:eastAsia="MS Mincho"/>
                </w:rPr>
                <w:t>UL/DL</w:t>
              </w:r>
            </w:ins>
            <w:ins w:id="1847" w:author="Kevin Wang (QMC)" w:date="2022-08-17T11:57:00Z">
              <w:r>
                <w:rPr>
                  <w:rFonts w:eastAsia="MS Mincho"/>
                </w:rPr>
                <w:t xml:space="preserve"> </w:t>
              </w:r>
            </w:ins>
            <w:r>
              <w:rPr>
                <w:rFonts w:eastAsia="MS Mincho"/>
              </w:rPr>
              <w:t>3685</w:t>
            </w:r>
            <w:ins w:id="1848" w:author="Kevin Wang (QMC)" w:date="2022-08-16T21:46:00Z">
              <w:r>
                <w:rPr>
                  <w:rFonts w:eastAsia="MS Mincho"/>
                </w:rPr>
                <w:t>.005</w:t>
              </w:r>
            </w:ins>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REFSENS_ENDC_2</w:t>
            </w:r>
          </w:p>
        </w:tc>
      </w:tr>
      <w:tr>
        <w:trPr>
          <w:gridAfter w:val="1"/>
          <w:wAfter w:w="10" w:type="dxa"/>
          <w:trHeight w:val="70"/>
        </w:trPr>
        <w:tc>
          <w:tcPr>
            <w:tcW w:w="478" w:type="dxa"/>
            <w:vMerge w:val="restart"/>
            <w:vAlign w:val="center"/>
          </w:tcPr>
          <w:p>
            <w:pPr>
              <w:pStyle w:val="TAC"/>
            </w:pPr>
            <w:r>
              <w:t>3</w:t>
            </w:r>
            <w:del w:id="1849" w:author="Kevin Wang (QMC)" w:date="2022-08-05T22:42:00Z">
              <w:r>
                <w:delText>a</w:delText>
              </w:r>
            </w:del>
            <w:r>
              <w:rPr>
                <w:vertAlign w:val="superscript"/>
              </w:rPr>
              <w:t>9</w:t>
            </w:r>
          </w:p>
        </w:tc>
        <w:tc>
          <w:tcPr>
            <w:tcW w:w="845" w:type="dxa"/>
            <w:gridSpan w:val="2"/>
            <w:vAlign w:val="center"/>
          </w:tcPr>
          <w:p>
            <w:pPr>
              <w:pStyle w:val="TAC"/>
              <w:rPr>
                <w:rFonts w:eastAsia="MS Mincho"/>
              </w:rPr>
            </w:pPr>
            <w:r>
              <w:rPr>
                <w:rFonts w:eastAsia="SimSun" w:cs="Arial"/>
                <w:color w:val="000000"/>
                <w:szCs w:val="18"/>
              </w:rPr>
              <w:t>3</w:t>
            </w:r>
          </w:p>
        </w:tc>
        <w:tc>
          <w:tcPr>
            <w:tcW w:w="992" w:type="dxa"/>
            <w:vAlign w:val="center"/>
          </w:tcPr>
          <w:p>
            <w:pPr>
              <w:pStyle w:val="TAC"/>
              <w:rPr>
                <w:rFonts w:eastAsia="MS Mincho"/>
              </w:rPr>
            </w:pPr>
            <w:r>
              <w:rPr>
                <w:rFonts w:eastAsia="SimSun" w:cs="Arial"/>
                <w:color w:val="000000"/>
                <w:szCs w:val="18"/>
              </w:rPr>
              <w:t xml:space="preserve">Low </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SimSun" w:cs="Arial"/>
                <w:color w:val="000000"/>
                <w:szCs w:val="18"/>
              </w:rPr>
              <w:t>n78</w:t>
            </w:r>
          </w:p>
        </w:tc>
        <w:tc>
          <w:tcPr>
            <w:tcW w:w="1273" w:type="dxa"/>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SimSun" w:cs="Arial"/>
                <w:color w:val="000000"/>
                <w:szCs w:val="18"/>
              </w:rPr>
              <w:t>QPSK</w:t>
            </w:r>
          </w:p>
        </w:tc>
        <w:tc>
          <w:tcPr>
            <w:tcW w:w="992" w:type="dxa"/>
            <w:vAlign w:val="center"/>
          </w:tcPr>
          <w:p>
            <w:pPr>
              <w:pStyle w:val="TAC"/>
              <w:rPr>
                <w:rFonts w:eastAsia="MS Mincho"/>
              </w:rPr>
            </w:pPr>
            <w:r>
              <w:rPr>
                <w:rFonts w:eastAsia="SimSun" w:cs="Arial"/>
                <w:color w:val="000000"/>
                <w:szCs w:val="18"/>
              </w:rPr>
              <w:t>QPSK</w:t>
            </w:r>
          </w:p>
        </w:tc>
        <w:tc>
          <w:tcPr>
            <w:tcW w:w="991" w:type="dxa"/>
            <w:gridSpan w:val="3"/>
            <w:vAlign w:val="center"/>
          </w:tcPr>
          <w:p>
            <w:pPr>
              <w:pStyle w:val="TAC"/>
              <w:rPr>
                <w:rFonts w:eastAsia="MS Mincho"/>
              </w:rPr>
            </w:pPr>
            <w:r>
              <w:rPr>
                <w:rFonts w:eastAsia="SimSun" w:cs="Arial"/>
                <w:color w:val="000000"/>
                <w:szCs w:val="18"/>
              </w:rPr>
              <w:t>20</w:t>
            </w:r>
            <w:ins w:id="1850" w:author="Kevin Wang (QMC)" w:date="2022-08-18T09:16:00Z">
              <w:r>
                <w:rPr>
                  <w:rFonts w:eastAsia="SimSun" w:cs="Arial"/>
                  <w:color w:val="000000"/>
                  <w:szCs w:val="18"/>
                </w:rPr>
                <w:t xml:space="preserve"> </w:t>
              </w:r>
              <w:r>
                <w:rPr>
                  <w:rFonts w:eastAsia="MS Mincho"/>
                  <w:highlight w:val="yellow"/>
                  <w:rPrChange w:id="1851" w:author="Kevin Wang (QMC)" w:date="2022-08-18T09:16:00Z">
                    <w:rPr>
                      <w:rFonts w:eastAsia="MS Mincho"/>
                    </w:rPr>
                  </w:rPrChange>
                </w:rPr>
                <w:t>MHz</w:t>
              </w:r>
            </w:ins>
          </w:p>
        </w:tc>
        <w:tc>
          <w:tcPr>
            <w:tcW w:w="1838" w:type="dxa"/>
            <w:vAlign w:val="center"/>
          </w:tcPr>
          <w:p>
            <w:pPr>
              <w:pStyle w:val="TAC"/>
              <w:rPr>
                <w:rFonts w:eastAsia="MS Mincho"/>
              </w:rPr>
            </w:pPr>
            <w:r>
              <w:rPr>
                <w:rFonts w:eastAsia="SimSun" w:cs="Arial"/>
                <w:color w:val="000000"/>
                <w:szCs w:val="18"/>
              </w:rPr>
              <w:t>All RBs/0</w:t>
            </w:r>
          </w:p>
        </w:tc>
        <w:tc>
          <w:tcPr>
            <w:tcW w:w="1135" w:type="dxa"/>
            <w:gridSpan w:val="2"/>
            <w:vAlign w:val="center"/>
          </w:tcPr>
          <w:p>
            <w:pPr>
              <w:pStyle w:val="TAC"/>
              <w:rPr>
                <w:rFonts w:eastAsia="MS Mincho"/>
              </w:rPr>
            </w:pPr>
            <w:r>
              <w:rPr>
                <w:rFonts w:eastAsia="SimSun" w:cs="Arial"/>
                <w:color w:val="000000"/>
                <w:szCs w:val="18"/>
              </w:rPr>
              <w:t>DFT-s-OFDM QPSK</w:t>
            </w:r>
          </w:p>
        </w:tc>
        <w:tc>
          <w:tcPr>
            <w:tcW w:w="1273" w:type="dxa"/>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ins w:id="1852" w:author="Kevin Wang (QMC)" w:date="2022-08-18T09:16:00Z">
              <w:r>
                <w:rPr>
                  <w:rFonts w:eastAsia="SimSun" w:cs="Arial"/>
                  <w:color w:val="000000"/>
                  <w:szCs w:val="18"/>
                </w:rPr>
                <w:t xml:space="preserve"> </w:t>
              </w:r>
              <w:r>
                <w:rPr>
                  <w:rFonts w:eastAsia="MS Mincho"/>
                  <w:highlight w:val="yellow"/>
                  <w:rPrChange w:id="1853" w:author="Kevin Wang (QMC)" w:date="2022-08-18T09:16:00Z">
                    <w:rPr>
                      <w:rFonts w:eastAsia="MS Mincho"/>
                    </w:rPr>
                  </w:rPrChange>
                </w:rPr>
                <w:t>MHz</w:t>
              </w:r>
            </w:ins>
          </w:p>
        </w:tc>
        <w:tc>
          <w:tcPr>
            <w:tcW w:w="1687" w:type="dxa"/>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8" w:type="dxa"/>
            <w:vMerge w:val="restart"/>
            <w:vAlign w:val="center"/>
          </w:tcPr>
          <w:p>
            <w:pPr>
              <w:pStyle w:val="TAC"/>
            </w:pPr>
            <w:r>
              <w:t>4</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54" w:author="Kevin Wang (QMC)" w:date="2022-08-16T21:47:00Z">
              <w:r>
                <w:rPr>
                  <w:rFonts w:eastAsia="MS Mincho"/>
                </w:rPr>
                <w:t>UL/DL 3574.995</w:t>
              </w:r>
            </w:ins>
            <w:del w:id="1855" w:author="Kevin Wang (QMC)" w:date="2022-08-16T21:47:00Z">
              <w:r>
                <w:rPr>
                  <w:rFonts w:eastAsia="MS Mincho"/>
                </w:rPr>
                <w:delText>3575</w:delText>
              </w:r>
            </w:del>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1765 / DL 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ins w:id="1856" w:author="Kevin Wang (QMC)" w:date="2022-08-16T21:47:00Z">
              <w:r>
                <w:rPr>
                  <w:rFonts w:eastAsia="MS Mincho"/>
                </w:rPr>
                <w:t xml:space="preserve">UL/DL </w:t>
              </w:r>
            </w:ins>
            <w:r>
              <w:rPr>
                <w:rFonts w:eastAsia="MS Mincho"/>
              </w:rPr>
              <w:t>3435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20"/>
        <w:gridCol w:w="684"/>
        <w:gridCol w:w="75"/>
        <w:gridCol w:w="88"/>
        <w:gridCol w:w="695"/>
        <w:gridCol w:w="60"/>
        <w:gridCol w:w="74"/>
        <w:gridCol w:w="17"/>
        <w:gridCol w:w="766"/>
        <w:gridCol w:w="140"/>
        <w:gridCol w:w="68"/>
        <w:gridCol w:w="1578"/>
        <w:gridCol w:w="227"/>
        <w:gridCol w:w="34"/>
        <w:gridCol w:w="70"/>
        <w:gridCol w:w="847"/>
        <w:gridCol w:w="151"/>
        <w:gridCol w:w="67"/>
        <w:gridCol w:w="1141"/>
        <w:gridCol w:w="63"/>
        <w:gridCol w:w="69"/>
        <w:gridCol w:w="879"/>
        <w:gridCol w:w="129"/>
        <w:gridCol w:w="63"/>
        <w:gridCol w:w="1494"/>
        <w:gridCol w:w="10"/>
      </w:tblGrid>
      <w:tr>
        <w:trPr>
          <w:trHeight w:val="70"/>
        </w:trPr>
        <w:tc>
          <w:tcPr>
            <w:tcW w:w="10125" w:type="dxa"/>
            <w:gridSpan w:val="28"/>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838/ DL 883</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n66</w:t>
            </w:r>
          </w:p>
        </w:tc>
        <w:tc>
          <w:tcPr>
            <w:tcW w:w="1273" w:type="dxa"/>
            <w:gridSpan w:val="3"/>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10125" w:type="dxa"/>
            <w:gridSpan w:val="28"/>
            <w:vAlign w:val="center"/>
          </w:tcPr>
          <w:p>
            <w:pPr>
              <w:pStyle w:val="TAC"/>
              <w:rPr>
                <w:rFonts w:eastAsia="MS Mincho"/>
                <w:b/>
                <w:bCs/>
              </w:rPr>
            </w:pPr>
            <w:r>
              <w:rPr>
                <w:b/>
                <w:bCs/>
                <w:rPrChange w:id="1857" w:author="Kevin Wang (QMC)" w:date="2022-08-05T23:54:00Z">
                  <w:rPr/>
                </w:rPrChange>
              </w:rPr>
              <w:t xml:space="preserve">Test Settings for a </w:t>
            </w:r>
            <w:r>
              <w:rPr>
                <w:b/>
                <w:bCs/>
                <w:lang w:eastAsia="zh-TW"/>
                <w:rPrChange w:id="1858" w:author="Kevin Wang (QMC)" w:date="2022-08-05T23:54:00Z">
                  <w:rPr>
                    <w:lang w:eastAsia="zh-TW"/>
                  </w:rPr>
                </w:rPrChange>
              </w:rPr>
              <w:t xml:space="preserve">DC_5A_n77A </w:t>
            </w:r>
            <w:r>
              <w:rPr>
                <w:b/>
                <w:bCs/>
                <w:rPrChange w:id="1859" w:author="Kevin Wang (QMC)" w:date="2022-08-05T23:54:00Z">
                  <w:rPr/>
                </w:rPrChange>
              </w:rP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3316</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4145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3</w:t>
            </w:r>
            <w:r>
              <w:rPr>
                <w:vertAlign w:val="superscript"/>
              </w:rPr>
              <w:t>8</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840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rPr>
                <w:rFonts w:cs="Arial"/>
              </w:rPr>
              <w:t>4</w:t>
            </w:r>
            <w:r>
              <w:rPr>
                <w:rFonts w:cs="Arial"/>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844/DL 889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3421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475" w:type="dxa"/>
            <w:vMerge w:val="restart"/>
            <w:vAlign w:val="center"/>
          </w:tcPr>
          <w:p>
            <w:pPr>
              <w:pStyle w:val="TAC"/>
            </w:pPr>
            <w:r>
              <w:t>5</w:t>
            </w:r>
            <w:r>
              <w:rPr>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826.5/DL 871.5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4177.5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ins w:id="1860" w:author="Kevin Wang (QMC)" w:date="2022-08-05T23:53:00Z"/>
        </w:trPr>
        <w:tc>
          <w:tcPr>
            <w:tcW w:w="10125" w:type="dxa"/>
            <w:gridSpan w:val="28"/>
            <w:vAlign w:val="center"/>
          </w:tcPr>
          <w:p>
            <w:pPr>
              <w:pStyle w:val="TAC"/>
              <w:rPr>
                <w:ins w:id="1861" w:author="Kevin Wang (QMC)" w:date="2022-08-05T23:53:00Z"/>
                <w:rFonts w:eastAsia="MS Mincho"/>
              </w:rPr>
            </w:pPr>
            <w:ins w:id="1862" w:author="Kevin Wang (QMC)" w:date="2022-08-05T23:54:00Z">
              <w:r>
                <w:rPr>
                  <w:b/>
                  <w:bCs/>
                </w:rPr>
                <w:t xml:space="preserve">Test Settings for </w:t>
              </w:r>
              <w:r>
                <w:rPr>
                  <w:b/>
                  <w:bCs/>
                  <w:lang w:eastAsia="zh-TW"/>
                </w:rPr>
                <w:t xml:space="preserve">DC_5A_n78A </w:t>
              </w:r>
              <w:r>
                <w:rPr>
                  <w:b/>
                  <w:bCs/>
                </w:rPr>
                <w:t>Configuration</w:t>
              </w:r>
            </w:ins>
          </w:p>
        </w:tc>
      </w:tr>
      <w:tr>
        <w:trPr>
          <w:trHeight w:val="70"/>
          <w:ins w:id="1863" w:author="Kevin Wang (QMC)" w:date="2022-08-05T23:53:00Z"/>
        </w:trPr>
        <w:tc>
          <w:tcPr>
            <w:tcW w:w="475" w:type="dxa"/>
            <w:vMerge w:val="restart"/>
            <w:vAlign w:val="center"/>
          </w:tcPr>
          <w:p>
            <w:pPr>
              <w:pStyle w:val="TAC"/>
              <w:rPr>
                <w:ins w:id="1864" w:author="Kevin Wang (QMC)" w:date="2022-08-05T23:53:00Z"/>
              </w:rPr>
            </w:pPr>
            <w:ins w:id="1865" w:author="Kevin Wang (QMC)" w:date="2022-08-05T23:54:00Z">
              <w:r>
                <w:t>1</w:t>
              </w:r>
              <w:r>
                <w:rPr>
                  <w:vertAlign w:val="superscript"/>
                </w:rPr>
                <w:t>3</w:t>
              </w:r>
            </w:ins>
          </w:p>
        </w:tc>
        <w:tc>
          <w:tcPr>
            <w:tcW w:w="845" w:type="dxa"/>
            <w:gridSpan w:val="3"/>
            <w:vAlign w:val="center"/>
          </w:tcPr>
          <w:p>
            <w:pPr>
              <w:pStyle w:val="TAC"/>
              <w:rPr>
                <w:ins w:id="1866" w:author="Kevin Wang (QMC)" w:date="2022-08-05T23:53:00Z"/>
                <w:rFonts w:eastAsia="MS Mincho"/>
              </w:rPr>
            </w:pPr>
            <w:ins w:id="1867" w:author="Kevin Wang (QMC)" w:date="2022-08-05T23:54:00Z">
              <w:r>
                <w:rPr>
                  <w:rFonts w:eastAsia="MS Mincho"/>
                </w:rPr>
                <w:t>5</w:t>
              </w:r>
            </w:ins>
          </w:p>
        </w:tc>
        <w:tc>
          <w:tcPr>
            <w:tcW w:w="992" w:type="dxa"/>
            <w:gridSpan w:val="5"/>
            <w:vAlign w:val="center"/>
          </w:tcPr>
          <w:p>
            <w:pPr>
              <w:pStyle w:val="TAC"/>
              <w:rPr>
                <w:ins w:id="1868" w:author="Kevin Wang (QMC)" w:date="2022-08-05T23:53:00Z"/>
                <w:rFonts w:eastAsia="MS Mincho"/>
              </w:rPr>
            </w:pPr>
            <w:ins w:id="1869" w:author="Kevin Wang (QMC)" w:date="2022-08-16T21:50:00Z">
              <w:r>
                <w:rPr>
                  <w:rFonts w:eastAsia="MS Mincho"/>
                </w:rPr>
                <w:t xml:space="preserve">UL </w:t>
              </w:r>
            </w:ins>
            <w:ins w:id="1870" w:author="Kevin Wang (QMC)" w:date="2022-08-05T23:54:00Z">
              <w:r>
                <w:rPr>
                  <w:rFonts w:eastAsia="MS Mincho"/>
                </w:rPr>
                <w:t>8</w:t>
              </w:r>
            </w:ins>
            <w:ins w:id="1871" w:author="Kevin Wang (QMC)" w:date="2022-08-05T23:59:00Z">
              <w:r>
                <w:rPr>
                  <w:rFonts w:eastAsia="MS Mincho"/>
                </w:rPr>
                <w:t>40</w:t>
              </w:r>
            </w:ins>
          </w:p>
        </w:tc>
        <w:tc>
          <w:tcPr>
            <w:tcW w:w="991" w:type="dxa"/>
            <w:gridSpan w:val="4"/>
            <w:vAlign w:val="center"/>
          </w:tcPr>
          <w:p>
            <w:pPr>
              <w:pStyle w:val="TAC"/>
              <w:rPr>
                <w:ins w:id="1872" w:author="Kevin Wang (QMC)" w:date="2022-08-05T23:53:00Z"/>
                <w:rFonts w:eastAsia="MS Mincho"/>
              </w:rPr>
            </w:pPr>
          </w:p>
        </w:tc>
        <w:tc>
          <w:tcPr>
            <w:tcW w:w="1839" w:type="dxa"/>
            <w:gridSpan w:val="3"/>
            <w:vAlign w:val="center"/>
          </w:tcPr>
          <w:p>
            <w:pPr>
              <w:pStyle w:val="TAC"/>
              <w:rPr>
                <w:ins w:id="1873" w:author="Kevin Wang (QMC)" w:date="2022-08-05T23:53:00Z"/>
                <w:rFonts w:eastAsia="MS Mincho"/>
              </w:rPr>
            </w:pPr>
          </w:p>
        </w:tc>
        <w:tc>
          <w:tcPr>
            <w:tcW w:w="1135" w:type="dxa"/>
            <w:gridSpan w:val="4"/>
            <w:vAlign w:val="center"/>
          </w:tcPr>
          <w:p>
            <w:pPr>
              <w:pStyle w:val="TAC"/>
              <w:rPr>
                <w:ins w:id="1874" w:author="Kevin Wang (QMC)" w:date="2022-08-05T23:53:00Z"/>
              </w:rPr>
            </w:pPr>
            <w:ins w:id="1875" w:author="Kevin Wang (QMC)" w:date="2022-08-05T23:54:00Z">
              <w:r>
                <w:t>n7</w:t>
              </w:r>
            </w:ins>
            <w:ins w:id="1876" w:author="Kevin Wang (QMC)" w:date="2022-08-05T23:55:00Z">
              <w:r>
                <w:t>8</w:t>
              </w:r>
            </w:ins>
          </w:p>
        </w:tc>
        <w:tc>
          <w:tcPr>
            <w:tcW w:w="1273" w:type="dxa"/>
            <w:gridSpan w:val="3"/>
            <w:vAlign w:val="center"/>
          </w:tcPr>
          <w:p>
            <w:pPr>
              <w:pStyle w:val="TAC"/>
              <w:rPr>
                <w:ins w:id="1877" w:author="Kevin Wang (QMC)" w:date="2022-08-05T23:53:00Z"/>
                <w:rFonts w:eastAsia="MS Mincho"/>
              </w:rPr>
            </w:pPr>
            <w:ins w:id="1878" w:author="Kevin Wang (QMC)" w:date="2022-08-16T21:50:00Z">
              <w:r>
                <w:rPr>
                  <w:rFonts w:eastAsia="MS Mincho"/>
                </w:rPr>
                <w:t xml:space="preserve">UL/DL </w:t>
              </w:r>
            </w:ins>
            <w:ins w:id="1879" w:author="Kevin Wang (QMC)" w:date="2022-08-05T23:54:00Z">
              <w:r>
                <w:rPr>
                  <w:rFonts w:eastAsia="MS Mincho"/>
                </w:rPr>
                <w:t>33</w:t>
              </w:r>
            </w:ins>
            <w:ins w:id="1880" w:author="Kevin Wang (QMC)" w:date="2022-08-05T23:59:00Z">
              <w:r>
                <w:rPr>
                  <w:rFonts w:eastAsia="MS Mincho"/>
                </w:rPr>
                <w:t>60</w:t>
              </w:r>
            </w:ins>
          </w:p>
        </w:tc>
        <w:tc>
          <w:tcPr>
            <w:tcW w:w="879" w:type="dxa"/>
            <w:vAlign w:val="center"/>
          </w:tcPr>
          <w:p>
            <w:pPr>
              <w:pStyle w:val="TAC"/>
              <w:rPr>
                <w:ins w:id="1881" w:author="Kevin Wang (QMC)" w:date="2022-08-05T23:53:00Z"/>
                <w:rFonts w:eastAsia="MS Mincho"/>
              </w:rPr>
            </w:pPr>
          </w:p>
        </w:tc>
        <w:tc>
          <w:tcPr>
            <w:tcW w:w="1696" w:type="dxa"/>
            <w:gridSpan w:val="4"/>
            <w:vAlign w:val="center"/>
          </w:tcPr>
          <w:p>
            <w:pPr>
              <w:pStyle w:val="TAC"/>
              <w:rPr>
                <w:ins w:id="1882" w:author="Kevin Wang (QMC)" w:date="2022-08-05T23:53:00Z"/>
                <w:rFonts w:eastAsia="MS Mincho"/>
              </w:rPr>
            </w:pPr>
          </w:p>
        </w:tc>
      </w:tr>
      <w:tr>
        <w:trPr>
          <w:trHeight w:val="70"/>
          <w:ins w:id="1883" w:author="Kevin Wang (QMC)" w:date="2022-08-05T23:53:00Z"/>
        </w:trPr>
        <w:tc>
          <w:tcPr>
            <w:tcW w:w="475" w:type="dxa"/>
            <w:vMerge/>
            <w:vAlign w:val="center"/>
          </w:tcPr>
          <w:p>
            <w:pPr>
              <w:pStyle w:val="TAC"/>
              <w:rPr>
                <w:ins w:id="1884" w:author="Kevin Wang (QMC)" w:date="2022-08-05T23:53:00Z"/>
              </w:rPr>
            </w:pPr>
          </w:p>
        </w:tc>
        <w:tc>
          <w:tcPr>
            <w:tcW w:w="845" w:type="dxa"/>
            <w:gridSpan w:val="3"/>
            <w:vAlign w:val="center"/>
          </w:tcPr>
          <w:p>
            <w:pPr>
              <w:pStyle w:val="TAC"/>
              <w:rPr>
                <w:ins w:id="1885" w:author="Kevin Wang (QMC)" w:date="2022-08-05T23:53:00Z"/>
                <w:rFonts w:eastAsia="MS Mincho"/>
              </w:rPr>
            </w:pPr>
            <w:ins w:id="1886" w:author="Kevin Wang (QMC)" w:date="2022-08-05T23:54:00Z">
              <w:r>
                <w:rPr>
                  <w:rFonts w:eastAsia="MS Mincho"/>
                </w:rPr>
                <w:t>QPSK</w:t>
              </w:r>
            </w:ins>
          </w:p>
        </w:tc>
        <w:tc>
          <w:tcPr>
            <w:tcW w:w="992" w:type="dxa"/>
            <w:gridSpan w:val="5"/>
            <w:vAlign w:val="center"/>
          </w:tcPr>
          <w:p>
            <w:pPr>
              <w:pStyle w:val="TAC"/>
              <w:rPr>
                <w:ins w:id="1887" w:author="Kevin Wang (QMC)" w:date="2022-08-05T23:53:00Z"/>
                <w:rFonts w:eastAsia="MS Mincho"/>
              </w:rPr>
            </w:pPr>
            <w:ins w:id="1888" w:author="Kevin Wang (QMC)" w:date="2022-08-05T23:54:00Z">
              <w:r>
                <w:rPr>
                  <w:rFonts w:eastAsia="MS Mincho"/>
                </w:rPr>
                <w:t>QPSK</w:t>
              </w:r>
            </w:ins>
          </w:p>
        </w:tc>
        <w:tc>
          <w:tcPr>
            <w:tcW w:w="991" w:type="dxa"/>
            <w:gridSpan w:val="4"/>
            <w:vAlign w:val="center"/>
          </w:tcPr>
          <w:p>
            <w:pPr>
              <w:pStyle w:val="TAC"/>
              <w:rPr>
                <w:ins w:id="1889" w:author="Kevin Wang (QMC)" w:date="2022-08-05T23:53:00Z"/>
                <w:rFonts w:eastAsia="MS Mincho"/>
              </w:rPr>
            </w:pPr>
            <w:ins w:id="1890" w:author="Kevin Wang (QMC)" w:date="2022-08-05T23:54:00Z">
              <w:r>
                <w:rPr>
                  <w:rFonts w:eastAsia="MS Mincho"/>
                </w:rPr>
                <w:t>10</w:t>
              </w:r>
            </w:ins>
            <w:ins w:id="1891" w:author="Kevin Wang (QMC)" w:date="2022-08-18T09:16:00Z">
              <w:r>
                <w:rPr>
                  <w:rFonts w:eastAsia="MS Mincho"/>
                </w:rPr>
                <w:t xml:space="preserve"> </w:t>
              </w:r>
              <w:r>
                <w:rPr>
                  <w:rFonts w:eastAsia="MS Mincho"/>
                  <w:highlight w:val="yellow"/>
                  <w:rPrChange w:id="1892" w:author="Kevin Wang (QMC)" w:date="2022-08-18T09:16:00Z">
                    <w:rPr>
                      <w:rFonts w:eastAsia="MS Mincho"/>
                    </w:rPr>
                  </w:rPrChange>
                </w:rPr>
                <w:t>MHz</w:t>
              </w:r>
            </w:ins>
          </w:p>
        </w:tc>
        <w:tc>
          <w:tcPr>
            <w:tcW w:w="1839" w:type="dxa"/>
            <w:gridSpan w:val="3"/>
            <w:vAlign w:val="center"/>
          </w:tcPr>
          <w:p>
            <w:pPr>
              <w:pStyle w:val="TAC"/>
              <w:rPr>
                <w:ins w:id="1893" w:author="Kevin Wang (QMC)" w:date="2022-08-05T23:53:00Z"/>
                <w:rFonts w:eastAsia="MS Mincho"/>
              </w:rPr>
            </w:pPr>
            <w:ins w:id="1894" w:author="Kevin Wang (QMC)" w:date="2022-08-05T23:54:00Z">
              <w:r>
                <w:rPr>
                  <w:rFonts w:eastAsia="MS Mincho"/>
                </w:rPr>
                <w:t>All RBs / REFSENS_ENDC_1</w:t>
              </w:r>
            </w:ins>
          </w:p>
        </w:tc>
        <w:tc>
          <w:tcPr>
            <w:tcW w:w="1135" w:type="dxa"/>
            <w:gridSpan w:val="4"/>
            <w:vAlign w:val="center"/>
          </w:tcPr>
          <w:p>
            <w:pPr>
              <w:pStyle w:val="TAC"/>
              <w:rPr>
                <w:ins w:id="1895" w:author="Kevin Wang (QMC)" w:date="2022-08-05T23:53:00Z"/>
              </w:rPr>
            </w:pPr>
            <w:ins w:id="1896" w:author="Kevin Wang (QMC)" w:date="2022-08-05T23:54:00Z">
              <w:r>
                <w:t>N/A</w:t>
              </w:r>
            </w:ins>
          </w:p>
        </w:tc>
        <w:tc>
          <w:tcPr>
            <w:tcW w:w="1273" w:type="dxa"/>
            <w:gridSpan w:val="3"/>
            <w:vAlign w:val="center"/>
          </w:tcPr>
          <w:p>
            <w:pPr>
              <w:pStyle w:val="TAC"/>
              <w:rPr>
                <w:ins w:id="1897" w:author="Kevin Wang (QMC)" w:date="2022-08-05T23:53:00Z"/>
                <w:rFonts w:eastAsia="MS Mincho"/>
              </w:rPr>
            </w:pPr>
            <w:ins w:id="1898" w:author="Kevin Wang (QMC)" w:date="2022-08-05T23:54:00Z">
              <w:r>
                <w:rPr>
                  <w:rFonts w:eastAsia="MS Mincho"/>
                </w:rPr>
                <w:t>CP-OFDM QPSK</w:t>
              </w:r>
            </w:ins>
          </w:p>
        </w:tc>
        <w:tc>
          <w:tcPr>
            <w:tcW w:w="879" w:type="dxa"/>
            <w:vAlign w:val="center"/>
          </w:tcPr>
          <w:p>
            <w:pPr>
              <w:pStyle w:val="TAC"/>
              <w:rPr>
                <w:ins w:id="1899" w:author="Kevin Wang (QMC)" w:date="2022-08-05T23:53:00Z"/>
                <w:rFonts w:eastAsia="MS Mincho"/>
              </w:rPr>
            </w:pPr>
            <w:ins w:id="1900" w:author="Kevin Wang (QMC)" w:date="2022-08-05T23:54:00Z">
              <w:r>
                <w:rPr>
                  <w:rFonts w:eastAsia="MS Mincho"/>
                </w:rPr>
                <w:t>100 MHz</w:t>
              </w:r>
            </w:ins>
          </w:p>
        </w:tc>
        <w:tc>
          <w:tcPr>
            <w:tcW w:w="1696" w:type="dxa"/>
            <w:gridSpan w:val="4"/>
            <w:vAlign w:val="center"/>
          </w:tcPr>
          <w:p>
            <w:pPr>
              <w:pStyle w:val="TAC"/>
              <w:rPr>
                <w:ins w:id="1901" w:author="Kevin Wang (QMC)" w:date="2022-08-05T23:53:00Z"/>
                <w:rFonts w:eastAsia="MS Mincho"/>
              </w:rPr>
            </w:pPr>
            <w:ins w:id="1902" w:author="Kevin Wang (QMC)" w:date="2022-08-05T23:54:00Z">
              <w:r>
                <w:rPr>
                  <w:rFonts w:eastAsia="MS Mincho"/>
                </w:rPr>
                <w:t>All RBs / 0</w:t>
              </w:r>
            </w:ins>
          </w:p>
        </w:tc>
      </w:tr>
      <w:tr>
        <w:trPr>
          <w:trHeight w:val="70"/>
          <w:ins w:id="1903" w:author="Kevin Wang (QMC)" w:date="2022-08-05T23:53:00Z"/>
        </w:trPr>
        <w:tc>
          <w:tcPr>
            <w:tcW w:w="475" w:type="dxa"/>
            <w:vMerge w:val="restart"/>
            <w:vAlign w:val="center"/>
          </w:tcPr>
          <w:p>
            <w:pPr>
              <w:pStyle w:val="TAC"/>
              <w:rPr>
                <w:ins w:id="1904" w:author="Kevin Wang (QMC)" w:date="2022-08-05T23:53:00Z"/>
              </w:rPr>
            </w:pPr>
            <w:ins w:id="1905" w:author="Kevin Wang (QMC)" w:date="2022-08-05T23:54:00Z">
              <w:r>
                <w:t>2</w:t>
              </w:r>
            </w:ins>
            <w:ins w:id="1906" w:author="Kevin Wang (QMC)" w:date="2022-08-06T00:00:00Z">
              <w:r>
                <w:rPr>
                  <w:vertAlign w:val="superscript"/>
                </w:rPr>
                <w:t>8</w:t>
              </w:r>
            </w:ins>
          </w:p>
        </w:tc>
        <w:tc>
          <w:tcPr>
            <w:tcW w:w="845" w:type="dxa"/>
            <w:gridSpan w:val="3"/>
            <w:vAlign w:val="center"/>
          </w:tcPr>
          <w:p>
            <w:pPr>
              <w:pStyle w:val="TAC"/>
              <w:rPr>
                <w:ins w:id="1907" w:author="Kevin Wang (QMC)" w:date="2022-08-05T23:53:00Z"/>
                <w:rFonts w:eastAsia="MS Mincho"/>
              </w:rPr>
            </w:pPr>
            <w:ins w:id="1908" w:author="Kevin Wang (QMC)" w:date="2022-08-05T23:54:00Z">
              <w:r>
                <w:rPr>
                  <w:rFonts w:eastAsia="MS Mincho"/>
                </w:rPr>
                <w:t>5</w:t>
              </w:r>
            </w:ins>
          </w:p>
        </w:tc>
        <w:tc>
          <w:tcPr>
            <w:tcW w:w="992" w:type="dxa"/>
            <w:gridSpan w:val="5"/>
            <w:vAlign w:val="center"/>
          </w:tcPr>
          <w:p>
            <w:pPr>
              <w:pStyle w:val="TAC"/>
              <w:rPr>
                <w:ins w:id="1909" w:author="Kevin Wang (QMC)" w:date="2022-08-05T23:53:00Z"/>
                <w:rFonts w:eastAsia="MS Mincho"/>
              </w:rPr>
            </w:pPr>
            <w:ins w:id="1910" w:author="Kevin Wang (QMC)" w:date="2022-08-16T21:50:00Z">
              <w:r>
                <w:rPr>
                  <w:rFonts w:eastAsia="MS Mincho"/>
                </w:rPr>
                <w:t xml:space="preserve">UL </w:t>
              </w:r>
            </w:ins>
            <w:ins w:id="1911" w:author="Kevin Wang (QMC)" w:date="2022-08-05T23:54:00Z">
              <w:r>
                <w:rPr>
                  <w:rFonts w:eastAsia="MS Mincho"/>
                </w:rPr>
                <w:t>8</w:t>
              </w:r>
            </w:ins>
            <w:ins w:id="1912" w:author="Kevin Wang (QMC)" w:date="2022-08-06T00:00:00Z">
              <w:r>
                <w:rPr>
                  <w:rFonts w:eastAsia="MS Mincho"/>
                </w:rPr>
                <w:t>40</w:t>
              </w:r>
            </w:ins>
          </w:p>
        </w:tc>
        <w:tc>
          <w:tcPr>
            <w:tcW w:w="991" w:type="dxa"/>
            <w:gridSpan w:val="4"/>
            <w:vAlign w:val="center"/>
          </w:tcPr>
          <w:p>
            <w:pPr>
              <w:pStyle w:val="TAC"/>
              <w:rPr>
                <w:ins w:id="1913" w:author="Kevin Wang (QMC)" w:date="2022-08-05T23:53:00Z"/>
                <w:rFonts w:eastAsia="MS Mincho"/>
              </w:rPr>
            </w:pPr>
          </w:p>
        </w:tc>
        <w:tc>
          <w:tcPr>
            <w:tcW w:w="1839" w:type="dxa"/>
            <w:gridSpan w:val="3"/>
            <w:vAlign w:val="center"/>
          </w:tcPr>
          <w:p>
            <w:pPr>
              <w:pStyle w:val="TAC"/>
              <w:rPr>
                <w:ins w:id="1914" w:author="Kevin Wang (QMC)" w:date="2022-08-05T23:53:00Z"/>
                <w:rFonts w:eastAsia="MS Mincho"/>
              </w:rPr>
            </w:pPr>
          </w:p>
        </w:tc>
        <w:tc>
          <w:tcPr>
            <w:tcW w:w="1135" w:type="dxa"/>
            <w:gridSpan w:val="4"/>
            <w:vAlign w:val="center"/>
          </w:tcPr>
          <w:p>
            <w:pPr>
              <w:pStyle w:val="TAC"/>
              <w:rPr>
                <w:ins w:id="1915" w:author="Kevin Wang (QMC)" w:date="2022-08-05T23:53:00Z"/>
              </w:rPr>
            </w:pPr>
            <w:ins w:id="1916" w:author="Kevin Wang (QMC)" w:date="2022-08-05T23:54:00Z">
              <w:r>
                <w:t>n7</w:t>
              </w:r>
            </w:ins>
            <w:ins w:id="1917" w:author="Kevin Wang (QMC)" w:date="2022-08-06T00:01:00Z">
              <w:r>
                <w:t>8</w:t>
              </w:r>
            </w:ins>
          </w:p>
        </w:tc>
        <w:tc>
          <w:tcPr>
            <w:tcW w:w="1273" w:type="dxa"/>
            <w:gridSpan w:val="3"/>
            <w:vAlign w:val="center"/>
          </w:tcPr>
          <w:p>
            <w:pPr>
              <w:pStyle w:val="TAC"/>
              <w:rPr>
                <w:ins w:id="1918" w:author="Kevin Wang (QMC)" w:date="2022-08-05T23:53:00Z"/>
                <w:rFonts w:eastAsia="MS Mincho"/>
              </w:rPr>
            </w:pPr>
            <w:ins w:id="1919" w:author="Kevin Wang (QMC)" w:date="2022-08-16T21:50:00Z">
              <w:r>
                <w:rPr>
                  <w:rFonts w:eastAsia="MS Mincho"/>
                </w:rPr>
                <w:t xml:space="preserve">UL/DL </w:t>
              </w:r>
            </w:ins>
            <w:ins w:id="1920" w:author="Kevin Wang (QMC)" w:date="2022-08-06T00:01:00Z">
              <w:r>
                <w:rPr>
                  <w:rFonts w:eastAsia="MS Mincho"/>
                  <w:highlight w:val="yellow"/>
                  <w:rPrChange w:id="1921" w:author="Kevin Wang (QMC)" w:date="2022-08-18T09:17:00Z">
                    <w:rPr>
                      <w:rFonts w:eastAsia="MS Mincho"/>
                    </w:rPr>
                  </w:rPrChange>
                </w:rPr>
                <w:t>3560</w:t>
              </w:r>
            </w:ins>
            <w:ins w:id="1922" w:author="Kevin Wang (QMC)" w:date="2022-08-18T09:16:00Z">
              <w:r>
                <w:rPr>
                  <w:rFonts w:eastAsia="MS Mincho"/>
                  <w:highlight w:val="yellow"/>
                  <w:rPrChange w:id="1923" w:author="Kevin Wang (QMC)" w:date="2022-08-18T09:17:00Z">
                    <w:rPr>
                      <w:rFonts w:eastAsia="MS Mincho"/>
                    </w:rPr>
                  </w:rPrChange>
                </w:rPr>
                <w:t>.01</w:t>
              </w:r>
            </w:ins>
          </w:p>
        </w:tc>
        <w:tc>
          <w:tcPr>
            <w:tcW w:w="879" w:type="dxa"/>
            <w:vAlign w:val="center"/>
          </w:tcPr>
          <w:p>
            <w:pPr>
              <w:pStyle w:val="TAC"/>
              <w:rPr>
                <w:ins w:id="1924" w:author="Kevin Wang (QMC)" w:date="2022-08-05T23:53:00Z"/>
                <w:rFonts w:eastAsia="MS Mincho"/>
              </w:rPr>
            </w:pPr>
          </w:p>
        </w:tc>
        <w:tc>
          <w:tcPr>
            <w:tcW w:w="1696" w:type="dxa"/>
            <w:gridSpan w:val="4"/>
            <w:vAlign w:val="center"/>
          </w:tcPr>
          <w:p>
            <w:pPr>
              <w:pStyle w:val="TAC"/>
              <w:rPr>
                <w:ins w:id="1925" w:author="Kevin Wang (QMC)" w:date="2022-08-05T23:53:00Z"/>
                <w:rFonts w:eastAsia="MS Mincho"/>
              </w:rPr>
            </w:pPr>
          </w:p>
        </w:tc>
      </w:tr>
      <w:tr>
        <w:trPr>
          <w:trHeight w:val="70"/>
          <w:ins w:id="1926" w:author="Kevin Wang (QMC)" w:date="2022-08-05T23:53:00Z"/>
        </w:trPr>
        <w:tc>
          <w:tcPr>
            <w:tcW w:w="475" w:type="dxa"/>
            <w:vMerge/>
            <w:vAlign w:val="center"/>
          </w:tcPr>
          <w:p>
            <w:pPr>
              <w:pStyle w:val="TAC"/>
              <w:rPr>
                <w:ins w:id="1927" w:author="Kevin Wang (QMC)" w:date="2022-08-05T23:53:00Z"/>
              </w:rPr>
            </w:pPr>
          </w:p>
        </w:tc>
        <w:tc>
          <w:tcPr>
            <w:tcW w:w="845" w:type="dxa"/>
            <w:gridSpan w:val="3"/>
            <w:vAlign w:val="center"/>
          </w:tcPr>
          <w:p>
            <w:pPr>
              <w:pStyle w:val="TAC"/>
              <w:rPr>
                <w:ins w:id="1928" w:author="Kevin Wang (QMC)" w:date="2022-08-05T23:53:00Z"/>
                <w:rFonts w:eastAsia="MS Mincho"/>
              </w:rPr>
            </w:pPr>
            <w:ins w:id="1929" w:author="Kevin Wang (QMC)" w:date="2022-08-05T23:54:00Z">
              <w:r>
                <w:rPr>
                  <w:rFonts w:eastAsia="MS Mincho"/>
                </w:rPr>
                <w:t>QPSK</w:t>
              </w:r>
            </w:ins>
          </w:p>
        </w:tc>
        <w:tc>
          <w:tcPr>
            <w:tcW w:w="992" w:type="dxa"/>
            <w:gridSpan w:val="5"/>
            <w:vAlign w:val="center"/>
          </w:tcPr>
          <w:p>
            <w:pPr>
              <w:pStyle w:val="TAC"/>
              <w:rPr>
                <w:ins w:id="1930" w:author="Kevin Wang (QMC)" w:date="2022-08-05T23:53:00Z"/>
                <w:rFonts w:eastAsia="MS Mincho"/>
              </w:rPr>
            </w:pPr>
            <w:ins w:id="1931" w:author="Kevin Wang (QMC)" w:date="2022-08-05T23:54:00Z">
              <w:r>
                <w:rPr>
                  <w:rFonts w:eastAsia="MS Mincho"/>
                </w:rPr>
                <w:t>QPSK</w:t>
              </w:r>
            </w:ins>
          </w:p>
        </w:tc>
        <w:tc>
          <w:tcPr>
            <w:tcW w:w="991" w:type="dxa"/>
            <w:gridSpan w:val="4"/>
            <w:vAlign w:val="center"/>
          </w:tcPr>
          <w:p>
            <w:pPr>
              <w:pStyle w:val="TAC"/>
              <w:rPr>
                <w:ins w:id="1932" w:author="Kevin Wang (QMC)" w:date="2022-08-05T23:53:00Z"/>
                <w:rFonts w:eastAsia="MS Mincho"/>
              </w:rPr>
            </w:pPr>
            <w:ins w:id="1933" w:author="Kevin Wang (QMC)" w:date="2022-08-05T23:54:00Z">
              <w:r>
                <w:rPr>
                  <w:rFonts w:eastAsia="MS Mincho"/>
                </w:rPr>
                <w:t>10</w:t>
              </w:r>
            </w:ins>
            <w:ins w:id="1934" w:author="Kevin Wang (QMC)" w:date="2022-08-18T09:16:00Z">
              <w:r>
                <w:rPr>
                  <w:rFonts w:eastAsia="MS Mincho"/>
                </w:rPr>
                <w:t xml:space="preserve"> </w:t>
              </w:r>
              <w:r>
                <w:rPr>
                  <w:rFonts w:eastAsia="MS Mincho"/>
                  <w:highlight w:val="yellow"/>
                  <w:rPrChange w:id="1935" w:author="Kevin Wang (QMC)" w:date="2022-08-18T09:16:00Z">
                    <w:rPr>
                      <w:rFonts w:eastAsia="MS Mincho"/>
                    </w:rPr>
                  </w:rPrChange>
                </w:rPr>
                <w:t>MHz</w:t>
              </w:r>
            </w:ins>
          </w:p>
        </w:tc>
        <w:tc>
          <w:tcPr>
            <w:tcW w:w="1839" w:type="dxa"/>
            <w:gridSpan w:val="3"/>
            <w:vAlign w:val="center"/>
          </w:tcPr>
          <w:p>
            <w:pPr>
              <w:pStyle w:val="TAC"/>
              <w:rPr>
                <w:ins w:id="1936" w:author="Kevin Wang (QMC)" w:date="2022-08-05T23:53:00Z"/>
                <w:rFonts w:eastAsia="MS Mincho"/>
              </w:rPr>
            </w:pPr>
            <w:ins w:id="1937" w:author="Kevin Wang (QMC)" w:date="2022-08-05T23:54:00Z">
              <w:r>
                <w:rPr>
                  <w:rFonts w:eastAsia="MS Mincho"/>
                </w:rPr>
                <w:t>All RBs / REFSENS_ENDC_1</w:t>
              </w:r>
            </w:ins>
          </w:p>
        </w:tc>
        <w:tc>
          <w:tcPr>
            <w:tcW w:w="1135" w:type="dxa"/>
            <w:gridSpan w:val="4"/>
            <w:vAlign w:val="center"/>
          </w:tcPr>
          <w:p>
            <w:pPr>
              <w:pStyle w:val="TAC"/>
              <w:rPr>
                <w:ins w:id="1938" w:author="Kevin Wang (QMC)" w:date="2022-08-05T23:53:00Z"/>
              </w:rPr>
            </w:pPr>
            <w:ins w:id="1939" w:author="Kevin Wang (QMC)" w:date="2022-08-05T23:54:00Z">
              <w:r>
                <w:t>N/A</w:t>
              </w:r>
            </w:ins>
          </w:p>
        </w:tc>
        <w:tc>
          <w:tcPr>
            <w:tcW w:w="1273" w:type="dxa"/>
            <w:gridSpan w:val="3"/>
            <w:vAlign w:val="center"/>
          </w:tcPr>
          <w:p>
            <w:pPr>
              <w:pStyle w:val="TAC"/>
              <w:rPr>
                <w:ins w:id="1940" w:author="Kevin Wang (QMC)" w:date="2022-08-05T23:53:00Z"/>
                <w:rFonts w:eastAsia="MS Mincho"/>
              </w:rPr>
            </w:pPr>
            <w:ins w:id="1941" w:author="Kevin Wang (QMC)" w:date="2022-08-05T23:54:00Z">
              <w:r>
                <w:rPr>
                  <w:rFonts w:eastAsia="MS Mincho"/>
                </w:rPr>
                <w:t>CP-OFDM QPSK</w:t>
              </w:r>
            </w:ins>
          </w:p>
        </w:tc>
        <w:tc>
          <w:tcPr>
            <w:tcW w:w="879" w:type="dxa"/>
            <w:vAlign w:val="center"/>
          </w:tcPr>
          <w:p>
            <w:pPr>
              <w:pStyle w:val="TAC"/>
              <w:rPr>
                <w:ins w:id="1942" w:author="Kevin Wang (QMC)" w:date="2022-08-05T23:53:00Z"/>
                <w:rFonts w:eastAsia="MS Mincho"/>
              </w:rPr>
            </w:pPr>
            <w:ins w:id="1943" w:author="Kevin Wang (QMC)" w:date="2022-08-05T23:54:00Z">
              <w:r>
                <w:rPr>
                  <w:rFonts w:eastAsia="MS Mincho"/>
                </w:rPr>
                <w:t>100 MHz</w:t>
              </w:r>
            </w:ins>
          </w:p>
        </w:tc>
        <w:tc>
          <w:tcPr>
            <w:tcW w:w="1696" w:type="dxa"/>
            <w:gridSpan w:val="4"/>
            <w:vAlign w:val="center"/>
          </w:tcPr>
          <w:p>
            <w:pPr>
              <w:pStyle w:val="TAC"/>
              <w:rPr>
                <w:ins w:id="1944" w:author="Kevin Wang (QMC)" w:date="2022-08-05T23:53:00Z"/>
                <w:rFonts w:eastAsia="MS Mincho"/>
              </w:rPr>
            </w:pPr>
            <w:ins w:id="1945" w:author="Kevin Wang (QMC)" w:date="2022-08-05T23:54:00Z">
              <w:r>
                <w:rPr>
                  <w:rFonts w:eastAsia="MS Mincho"/>
                </w:rPr>
                <w:t>All RBs / 0</w:t>
              </w:r>
            </w:ins>
          </w:p>
        </w:tc>
      </w:tr>
      <w:tr>
        <w:trPr>
          <w:trHeight w:val="70"/>
          <w:ins w:id="1946" w:author="Kevin Wang (QMC)" w:date="2022-08-05T23:53:00Z"/>
        </w:trPr>
        <w:tc>
          <w:tcPr>
            <w:tcW w:w="475" w:type="dxa"/>
            <w:vMerge w:val="restart"/>
            <w:vAlign w:val="center"/>
          </w:tcPr>
          <w:p>
            <w:pPr>
              <w:pStyle w:val="TAC"/>
              <w:rPr>
                <w:ins w:id="1947" w:author="Kevin Wang (QMC)" w:date="2022-08-05T23:53:00Z"/>
              </w:rPr>
            </w:pPr>
            <w:ins w:id="1948" w:author="Kevin Wang (QMC)" w:date="2022-08-06T00:03:00Z">
              <w:r>
                <w:rPr>
                  <w:rFonts w:cs="Arial"/>
                </w:rPr>
                <w:t>3</w:t>
              </w:r>
              <w:r>
                <w:rPr>
                  <w:rFonts w:cs="Arial"/>
                  <w:vertAlign w:val="superscript"/>
                </w:rPr>
                <w:t>4</w:t>
              </w:r>
            </w:ins>
          </w:p>
        </w:tc>
        <w:tc>
          <w:tcPr>
            <w:tcW w:w="845" w:type="dxa"/>
            <w:gridSpan w:val="3"/>
            <w:vAlign w:val="center"/>
          </w:tcPr>
          <w:p>
            <w:pPr>
              <w:pStyle w:val="TAC"/>
              <w:rPr>
                <w:ins w:id="1949" w:author="Kevin Wang (QMC)" w:date="2022-08-05T23:53:00Z"/>
                <w:rFonts w:eastAsia="MS Mincho"/>
              </w:rPr>
            </w:pPr>
            <w:ins w:id="1950" w:author="Kevin Wang (QMC)" w:date="2022-08-06T00:03:00Z">
              <w:r>
                <w:rPr>
                  <w:rFonts w:eastAsia="MS Mincho"/>
                </w:rPr>
                <w:t>5</w:t>
              </w:r>
            </w:ins>
          </w:p>
        </w:tc>
        <w:tc>
          <w:tcPr>
            <w:tcW w:w="992" w:type="dxa"/>
            <w:gridSpan w:val="5"/>
            <w:vAlign w:val="center"/>
          </w:tcPr>
          <w:p>
            <w:pPr>
              <w:pStyle w:val="TAC"/>
              <w:rPr>
                <w:ins w:id="1951" w:author="Kevin Wang (QMC)" w:date="2022-08-05T23:53:00Z"/>
                <w:rFonts w:eastAsia="MS Mincho"/>
              </w:rPr>
            </w:pPr>
            <w:ins w:id="1952" w:author="Kevin Wang (QMC)" w:date="2022-08-06T00:03:00Z">
              <w:r>
                <w:rPr>
                  <w:rFonts w:eastAsia="MS Mincho"/>
                </w:rPr>
                <w:t>UL 844/DL 889</w:t>
              </w:r>
            </w:ins>
          </w:p>
        </w:tc>
        <w:tc>
          <w:tcPr>
            <w:tcW w:w="991" w:type="dxa"/>
            <w:gridSpan w:val="4"/>
            <w:vAlign w:val="center"/>
          </w:tcPr>
          <w:p>
            <w:pPr>
              <w:pStyle w:val="TAC"/>
              <w:rPr>
                <w:ins w:id="1953" w:author="Kevin Wang (QMC)" w:date="2022-08-05T23:53:00Z"/>
                <w:rFonts w:eastAsia="MS Mincho"/>
              </w:rPr>
            </w:pPr>
          </w:p>
        </w:tc>
        <w:tc>
          <w:tcPr>
            <w:tcW w:w="1839" w:type="dxa"/>
            <w:gridSpan w:val="3"/>
            <w:vAlign w:val="center"/>
          </w:tcPr>
          <w:p>
            <w:pPr>
              <w:pStyle w:val="TAC"/>
              <w:rPr>
                <w:ins w:id="1954" w:author="Kevin Wang (QMC)" w:date="2022-08-05T23:53:00Z"/>
                <w:rFonts w:eastAsia="MS Mincho"/>
              </w:rPr>
            </w:pPr>
          </w:p>
        </w:tc>
        <w:tc>
          <w:tcPr>
            <w:tcW w:w="1135" w:type="dxa"/>
            <w:gridSpan w:val="4"/>
            <w:vAlign w:val="center"/>
          </w:tcPr>
          <w:p>
            <w:pPr>
              <w:pStyle w:val="TAC"/>
              <w:rPr>
                <w:ins w:id="1955" w:author="Kevin Wang (QMC)" w:date="2022-08-05T23:53:00Z"/>
              </w:rPr>
            </w:pPr>
            <w:ins w:id="1956" w:author="Kevin Wang (QMC)" w:date="2022-08-06T00:03:00Z">
              <w:r>
                <w:t>n78</w:t>
              </w:r>
            </w:ins>
          </w:p>
        </w:tc>
        <w:tc>
          <w:tcPr>
            <w:tcW w:w="1273" w:type="dxa"/>
            <w:gridSpan w:val="3"/>
            <w:vAlign w:val="center"/>
          </w:tcPr>
          <w:p>
            <w:pPr>
              <w:pStyle w:val="TAC"/>
              <w:rPr>
                <w:ins w:id="1957" w:author="Kevin Wang (QMC)" w:date="2022-08-05T23:53:00Z"/>
                <w:rFonts w:eastAsia="MS Mincho"/>
              </w:rPr>
            </w:pPr>
            <w:ins w:id="1958" w:author="Kevin Wang (QMC)" w:date="2022-08-16T21:50:00Z">
              <w:r>
                <w:rPr>
                  <w:rFonts w:eastAsia="MS Mincho"/>
                </w:rPr>
                <w:t>UL/DL</w:t>
              </w:r>
            </w:ins>
            <w:ins w:id="1959" w:author="Kevin Wang (QMC)" w:date="2022-08-17T11:57:00Z">
              <w:r>
                <w:rPr>
                  <w:rFonts w:eastAsia="MS Mincho"/>
                </w:rPr>
                <w:t xml:space="preserve"> </w:t>
              </w:r>
            </w:ins>
            <w:ins w:id="1960" w:author="Kevin Wang (QMC)" w:date="2022-08-06T00:03:00Z">
              <w:r>
                <w:rPr>
                  <w:rFonts w:eastAsia="MS Mincho"/>
                  <w:highlight w:val="yellow"/>
                  <w:rPrChange w:id="1961" w:author="Kevin Wang (QMC)" w:date="2022-08-18T09:17:00Z">
                    <w:rPr>
                      <w:rFonts w:eastAsia="MS Mincho"/>
                    </w:rPr>
                  </w:rPrChange>
                </w:rPr>
                <w:t>3421</w:t>
              </w:r>
            </w:ins>
            <w:ins w:id="1962" w:author="Kevin Wang (QMC)" w:date="2022-08-18T09:17:00Z">
              <w:r>
                <w:rPr>
                  <w:rFonts w:eastAsia="MS Mincho"/>
                  <w:highlight w:val="yellow"/>
                  <w:rPrChange w:id="1963" w:author="Kevin Wang (QMC)" w:date="2022-08-18T09:17:00Z">
                    <w:rPr>
                      <w:rFonts w:eastAsia="MS Mincho"/>
                    </w:rPr>
                  </w:rPrChange>
                </w:rPr>
                <w:t>.005</w:t>
              </w:r>
            </w:ins>
          </w:p>
        </w:tc>
        <w:tc>
          <w:tcPr>
            <w:tcW w:w="879" w:type="dxa"/>
            <w:vAlign w:val="center"/>
          </w:tcPr>
          <w:p>
            <w:pPr>
              <w:pStyle w:val="TAC"/>
              <w:rPr>
                <w:ins w:id="1964" w:author="Kevin Wang (QMC)" w:date="2022-08-05T23:53:00Z"/>
                <w:rFonts w:eastAsia="MS Mincho"/>
              </w:rPr>
            </w:pPr>
          </w:p>
        </w:tc>
        <w:tc>
          <w:tcPr>
            <w:tcW w:w="1696" w:type="dxa"/>
            <w:gridSpan w:val="4"/>
            <w:vAlign w:val="center"/>
          </w:tcPr>
          <w:p>
            <w:pPr>
              <w:pStyle w:val="TAC"/>
              <w:rPr>
                <w:ins w:id="1965" w:author="Kevin Wang (QMC)" w:date="2022-08-05T23:53:00Z"/>
                <w:rFonts w:eastAsia="MS Mincho"/>
              </w:rPr>
            </w:pPr>
          </w:p>
        </w:tc>
      </w:tr>
      <w:tr>
        <w:trPr>
          <w:trHeight w:val="70"/>
          <w:ins w:id="1966" w:author="Kevin Wang (QMC)" w:date="2022-08-05T23:53:00Z"/>
        </w:trPr>
        <w:tc>
          <w:tcPr>
            <w:tcW w:w="475" w:type="dxa"/>
            <w:vMerge/>
            <w:vAlign w:val="center"/>
          </w:tcPr>
          <w:p>
            <w:pPr>
              <w:pStyle w:val="TAC"/>
              <w:rPr>
                <w:ins w:id="1967" w:author="Kevin Wang (QMC)" w:date="2022-08-05T23:53:00Z"/>
              </w:rPr>
            </w:pPr>
          </w:p>
        </w:tc>
        <w:tc>
          <w:tcPr>
            <w:tcW w:w="845" w:type="dxa"/>
            <w:gridSpan w:val="3"/>
            <w:vAlign w:val="center"/>
          </w:tcPr>
          <w:p>
            <w:pPr>
              <w:pStyle w:val="TAC"/>
              <w:rPr>
                <w:ins w:id="1968" w:author="Kevin Wang (QMC)" w:date="2022-08-05T23:53:00Z"/>
                <w:rFonts w:eastAsia="MS Mincho"/>
              </w:rPr>
            </w:pPr>
            <w:ins w:id="1969" w:author="Kevin Wang (QMC)" w:date="2022-08-06T00:03:00Z">
              <w:r>
                <w:rPr>
                  <w:rFonts w:eastAsia="MS Mincho"/>
                </w:rPr>
                <w:t>QPSK</w:t>
              </w:r>
            </w:ins>
          </w:p>
        </w:tc>
        <w:tc>
          <w:tcPr>
            <w:tcW w:w="992" w:type="dxa"/>
            <w:gridSpan w:val="5"/>
            <w:vAlign w:val="center"/>
          </w:tcPr>
          <w:p>
            <w:pPr>
              <w:pStyle w:val="TAC"/>
              <w:rPr>
                <w:ins w:id="1970" w:author="Kevin Wang (QMC)" w:date="2022-08-05T23:53:00Z"/>
                <w:rFonts w:eastAsia="MS Mincho"/>
              </w:rPr>
            </w:pPr>
            <w:ins w:id="1971" w:author="Kevin Wang (QMC)" w:date="2022-08-06T00:03:00Z">
              <w:r>
                <w:rPr>
                  <w:rFonts w:eastAsia="MS Mincho"/>
                </w:rPr>
                <w:t>QPSK</w:t>
              </w:r>
            </w:ins>
          </w:p>
        </w:tc>
        <w:tc>
          <w:tcPr>
            <w:tcW w:w="991" w:type="dxa"/>
            <w:gridSpan w:val="4"/>
            <w:vAlign w:val="center"/>
          </w:tcPr>
          <w:p>
            <w:pPr>
              <w:pStyle w:val="TAC"/>
              <w:rPr>
                <w:ins w:id="1972" w:author="Kevin Wang (QMC)" w:date="2022-08-05T23:53:00Z"/>
                <w:rFonts w:eastAsia="MS Mincho"/>
              </w:rPr>
            </w:pPr>
            <w:ins w:id="1973" w:author="Kevin Wang (QMC)" w:date="2022-08-06T00:03:00Z">
              <w:r>
                <w:rPr>
                  <w:rFonts w:eastAsia="MS Mincho"/>
                </w:rPr>
                <w:t>5 MHz</w:t>
              </w:r>
            </w:ins>
          </w:p>
        </w:tc>
        <w:tc>
          <w:tcPr>
            <w:tcW w:w="1839" w:type="dxa"/>
            <w:gridSpan w:val="3"/>
            <w:vAlign w:val="center"/>
          </w:tcPr>
          <w:p>
            <w:pPr>
              <w:pStyle w:val="TAC"/>
              <w:rPr>
                <w:ins w:id="1974" w:author="Kevin Wang (QMC)" w:date="2022-08-05T23:53:00Z"/>
                <w:rFonts w:eastAsia="MS Mincho"/>
              </w:rPr>
            </w:pPr>
            <w:ins w:id="1975" w:author="Kevin Wang (QMC)" w:date="2022-08-06T00:03:00Z">
              <w:r>
                <w:rPr>
                  <w:rFonts w:eastAsia="MS Mincho"/>
                </w:rPr>
                <w:t>All RBs / REFSENS_ENDC_4</w:t>
              </w:r>
            </w:ins>
          </w:p>
        </w:tc>
        <w:tc>
          <w:tcPr>
            <w:tcW w:w="1135" w:type="dxa"/>
            <w:gridSpan w:val="4"/>
            <w:vAlign w:val="center"/>
          </w:tcPr>
          <w:p>
            <w:pPr>
              <w:pStyle w:val="TAC"/>
              <w:rPr>
                <w:ins w:id="1976" w:author="Kevin Wang (QMC)" w:date="2022-08-05T23:53:00Z"/>
              </w:rPr>
            </w:pPr>
            <w:ins w:id="1977" w:author="Kevin Wang (QMC)" w:date="2022-08-06T00:03:00Z">
              <w:r>
                <w:t>DFT-s-OFDM QPSK</w:t>
              </w:r>
            </w:ins>
          </w:p>
        </w:tc>
        <w:tc>
          <w:tcPr>
            <w:tcW w:w="1273" w:type="dxa"/>
            <w:gridSpan w:val="3"/>
            <w:vAlign w:val="center"/>
          </w:tcPr>
          <w:p>
            <w:pPr>
              <w:pStyle w:val="TAC"/>
              <w:rPr>
                <w:ins w:id="1978" w:author="Kevin Wang (QMC)" w:date="2022-08-05T23:53:00Z"/>
                <w:rFonts w:eastAsia="MS Mincho"/>
              </w:rPr>
            </w:pPr>
            <w:ins w:id="1979" w:author="Kevin Wang (QMC)" w:date="2022-08-06T00:03:00Z">
              <w:r>
                <w:rPr>
                  <w:rFonts w:eastAsia="MS Mincho"/>
                </w:rPr>
                <w:t>CP-OFDM QPSK</w:t>
              </w:r>
            </w:ins>
          </w:p>
        </w:tc>
        <w:tc>
          <w:tcPr>
            <w:tcW w:w="879" w:type="dxa"/>
            <w:vAlign w:val="center"/>
          </w:tcPr>
          <w:p>
            <w:pPr>
              <w:pStyle w:val="TAC"/>
              <w:rPr>
                <w:ins w:id="1980" w:author="Kevin Wang (QMC)" w:date="2022-08-05T23:53:00Z"/>
                <w:rFonts w:eastAsia="MS Mincho"/>
              </w:rPr>
            </w:pPr>
            <w:ins w:id="1981" w:author="Kevin Wang (QMC)" w:date="2022-08-06T00:03:00Z">
              <w:r>
                <w:rPr>
                  <w:rFonts w:eastAsia="MS Mincho"/>
                </w:rPr>
                <w:t>10 MHz</w:t>
              </w:r>
            </w:ins>
          </w:p>
        </w:tc>
        <w:tc>
          <w:tcPr>
            <w:tcW w:w="1696" w:type="dxa"/>
            <w:gridSpan w:val="4"/>
            <w:vAlign w:val="center"/>
          </w:tcPr>
          <w:p>
            <w:pPr>
              <w:pStyle w:val="TAC"/>
              <w:rPr>
                <w:ins w:id="1982" w:author="Kevin Wang (QMC)" w:date="2022-08-05T23:53:00Z"/>
                <w:rFonts w:eastAsia="MS Mincho"/>
              </w:rPr>
            </w:pPr>
            <w:ins w:id="1983" w:author="Kevin Wang (QMC)" w:date="2022-08-06T00:03: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2667</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n5</w:t>
            </w:r>
          </w:p>
        </w:tc>
        <w:tc>
          <w:tcPr>
            <w:tcW w:w="1273" w:type="dxa"/>
            <w:gridSpan w:val="3"/>
            <w:vAlign w:val="center"/>
          </w:tcPr>
          <w:p>
            <w:pPr>
              <w:pStyle w:val="TAC"/>
              <w:rPr>
                <w:rFonts w:eastAsia="MS Mincho"/>
              </w:rPr>
            </w:pPr>
            <w:r>
              <w:rPr>
                <w:rFonts w:eastAsia="MS Mincho"/>
              </w:rPr>
              <w:t>DL 879</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6</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Low</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rFonts w:eastAsia="MS Mincho"/>
              </w:rPr>
              <w:t>All RBs / REFSENS_ENDC_3</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n1</w:t>
            </w:r>
          </w:p>
        </w:tc>
        <w:tc>
          <w:tcPr>
            <w:tcW w:w="1273" w:type="dxa"/>
            <w:gridSpan w:val="3"/>
            <w:vAlign w:val="center"/>
          </w:tcPr>
          <w:p>
            <w:pPr>
              <w:pStyle w:val="TAC"/>
              <w:rPr>
                <w:rFonts w:eastAsia="MS Mincho"/>
              </w:rPr>
            </w:pPr>
            <w:r>
              <w:rPr>
                <w:rFonts w:eastAsia="MS Mincho"/>
              </w:rPr>
              <w:t>DL 2155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1850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1842.5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890.5 / DL 935.5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849.5 / DL 808.5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892.5 / DL 937.5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847.5 / DL 806.5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w:t>
            </w:r>
            <w:del w:id="1984" w:author="Kevin Wang (QMC)" w:date="2022-08-05T23:02:00Z">
              <w:r>
                <w:delText xml:space="preserve">a </w:delText>
              </w:r>
            </w:del>
            <w:r>
              <w:rPr>
                <w:lang w:eastAsia="zh-TW"/>
              </w:rPr>
              <w:t>DC_8A_n77A</w:t>
            </w:r>
            <w:ins w:id="1985" w:author="Kevin Wang (QMC)" w:date="2022-08-05T23:02:00Z">
              <w:r>
                <w:rPr>
                  <w:lang w:eastAsia="zh-TW"/>
                </w:rPr>
                <w:t xml:space="preserve"> and DC</w:t>
              </w:r>
            </w:ins>
            <w:ins w:id="1986" w:author="Kevin Wang (QMC)" w:date="2022-08-05T23:03:00Z">
              <w:r>
                <w:rPr>
                  <w:lang w:eastAsia="zh-TW"/>
                </w:rPr>
                <w:t>_8A_n78A</w:t>
              </w:r>
            </w:ins>
            <w:r>
              <w:rPr>
                <w:lang w:eastAsia="zh-TW"/>
              </w:rPr>
              <w:t xml:space="preserve"> </w:t>
            </w:r>
            <w:r>
              <w:t>Configuration</w:t>
            </w:r>
            <w:ins w:id="1987" w:author="Kevin Wang (QMC)" w:date="2022-08-05T23:03:00Z">
              <w:r>
                <w:t>s</w:t>
              </w:r>
            </w:ins>
          </w:p>
        </w:tc>
      </w:tr>
      <w:tr>
        <w:trPr>
          <w:gridAfter w:val="1"/>
          <w:wAfter w:w="10" w:type="dxa"/>
          <w:trHeight w:val="70"/>
        </w:trPr>
        <w:tc>
          <w:tcPr>
            <w:tcW w:w="475" w:type="dxa"/>
            <w:vMerge w:val="restart"/>
            <w:vAlign w:val="center"/>
          </w:tcPr>
          <w:p>
            <w:pPr>
              <w:pStyle w:val="TAC"/>
              <w:rPr>
                <w:rFonts w:eastAsia="MS Mincho"/>
              </w:rPr>
            </w:pPr>
            <w:r>
              <w:t>1</w:t>
            </w:r>
            <w:r>
              <w:rPr>
                <w:vertAlign w:val="superscript"/>
              </w:rPr>
              <w:t>3</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88" w:author="Kevin Wang (QMC)" w:date="2022-08-16T21:51:00Z">
              <w:r>
                <w:rPr>
                  <w:rFonts w:eastAsia="MS Mincho"/>
                </w:rPr>
                <w:t xml:space="preserve">UL/DL </w:t>
              </w:r>
            </w:ins>
            <w:ins w:id="1989" w:author="Kevin Wang (QMC)" w:date="2022-08-18T09:17:00Z">
              <w:r>
                <w:rPr>
                  <w:rFonts w:eastAsia="MS Mincho"/>
                  <w:highlight w:val="yellow"/>
                  <w:rPrChange w:id="1990" w:author="Kevin Wang (QMC)" w:date="2022-08-18T09:17:00Z">
                    <w:rPr>
                      <w:rFonts w:eastAsia="MS Mincho"/>
                    </w:rPr>
                  </w:rPrChange>
                </w:rPr>
                <w:t>3590.01</w:t>
              </w:r>
            </w:ins>
            <w:del w:id="1991" w:author="Kevin Wang (QMC)" w:date="2022-08-16T21:51:00Z">
              <w:r>
                <w:rPr>
                  <w:rFonts w:eastAsia="MS Mincho"/>
                </w:rPr>
                <w:delText>3590</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ins w:id="1992" w:author="Kevin Wang (QMC)" w:date="2022-08-17T11:52:00Z">
              <w:r>
                <w:rPr>
                  <w:rFonts w:eastAsia="MS Mincho"/>
                  <w:highlight w:val="yellow"/>
                </w:rPr>
                <w:t>CP-OFDM</w:t>
              </w:r>
              <w:r>
                <w:rPr>
                  <w:rFonts w:eastAsia="MS Mincho"/>
                </w:rPr>
                <w:t xml:space="preserve"> </w:t>
              </w:r>
            </w:ins>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2</w:t>
            </w:r>
            <w:r>
              <w:rPr>
                <w:vertAlign w:val="superscript"/>
              </w:rPr>
              <w:t>,8</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93" w:author="Kevin Wang (QMC)" w:date="2022-08-16T21:51:00Z">
              <w:r>
                <w:rPr>
                  <w:rFonts w:eastAsia="MS Mincho"/>
                  <w:highlight w:val="yellow"/>
                </w:rPr>
                <w:t>UL/DL</w:t>
              </w:r>
              <w:r>
                <w:rPr>
                  <w:rFonts w:eastAsia="MS Mincho"/>
                </w:rPr>
                <w:t xml:space="preserve"> 3520.005</w:t>
              </w:r>
            </w:ins>
            <w:del w:id="1994" w:author="Kevin Wang (QMC)" w:date="2022-08-16T21:51:00Z">
              <w:r>
                <w:rPr>
                  <w:rFonts w:eastAsia="MS Mincho"/>
                </w:rPr>
                <w:delText>3520</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ins w:id="1995" w:author="Kevin Wang (QMC)" w:date="2022-08-16T21:51:00Z">
              <w:r>
                <w:rPr>
                  <w:rFonts w:eastAsia="MS Mincho"/>
                  <w:highlight w:val="yellow"/>
                </w:rPr>
                <w:t>CP-OFDM</w:t>
              </w:r>
              <w:r>
                <w:rPr>
                  <w:rFonts w:eastAsia="MS Mincho"/>
                </w:rPr>
                <w:t xml:space="preserve"> </w:t>
              </w:r>
            </w:ins>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3</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ins w:id="1996" w:author="Kevin Wang (QMC)" w:date="2022-08-16T21:52:00Z">
              <w:r>
                <w:rPr>
                  <w:rFonts w:eastAsia="MS Mincho"/>
                  <w:highlight w:val="yellow"/>
                </w:rPr>
                <w:t>UL/DL</w:t>
              </w:r>
              <w:r>
                <w:rPr>
                  <w:rFonts w:eastAsia="MS Mincho"/>
                </w:rPr>
                <w:t xml:space="preserve"> 3634.995</w:t>
              </w:r>
            </w:ins>
            <w:del w:id="1997" w:author="Kevin Wang (QMC)" w:date="2022-08-16T21:52:00Z">
              <w:r>
                <w:rPr>
                  <w:rFonts w:eastAsia="MS Mincho"/>
                </w:rPr>
                <w:delText>3635</w:delText>
              </w:r>
            </w:del>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trHeight w:val="70"/>
          <w:ins w:id="1998" w:author="Kevin Wang (QMC)" w:date="2022-08-06T00:18:00Z"/>
        </w:trPr>
        <w:tc>
          <w:tcPr>
            <w:tcW w:w="10125" w:type="dxa"/>
            <w:gridSpan w:val="28"/>
            <w:vAlign w:val="center"/>
          </w:tcPr>
          <w:p>
            <w:pPr>
              <w:pStyle w:val="TAC"/>
              <w:rPr>
                <w:ins w:id="1999" w:author="Kevin Wang (QMC)" w:date="2022-08-06T00:18:00Z"/>
                <w:rFonts w:eastAsia="MS Mincho"/>
              </w:rPr>
            </w:pPr>
            <w:ins w:id="2000" w:author="Kevin Wang (QMC)" w:date="2022-08-06T00:19:00Z">
              <w:r>
                <w:rPr>
                  <w:b/>
                </w:rPr>
                <w:t xml:space="preserve">Test Settings for </w:t>
              </w:r>
              <w:r>
                <w:rPr>
                  <w:b/>
                  <w:lang w:eastAsia="zh-TW"/>
                </w:rPr>
                <w:t xml:space="preserve">DC_8A_n79A </w:t>
              </w:r>
              <w:r>
                <w:rPr>
                  <w:b/>
                </w:rPr>
                <w:t>Configuration</w:t>
              </w:r>
            </w:ins>
          </w:p>
        </w:tc>
      </w:tr>
      <w:tr>
        <w:trPr>
          <w:trHeight w:val="70"/>
          <w:ins w:id="2001" w:author="Kevin Wang (QMC)" w:date="2022-08-06T00:18:00Z"/>
        </w:trPr>
        <w:tc>
          <w:tcPr>
            <w:tcW w:w="475" w:type="dxa"/>
            <w:vMerge w:val="restart"/>
            <w:vAlign w:val="center"/>
          </w:tcPr>
          <w:p>
            <w:pPr>
              <w:pStyle w:val="TAC"/>
              <w:rPr>
                <w:ins w:id="2002" w:author="Kevin Wang (QMC)" w:date="2022-08-06T00:18:00Z"/>
                <w:rFonts w:eastAsia="MS Mincho"/>
              </w:rPr>
            </w:pPr>
            <w:ins w:id="2003" w:author="Kevin Wang (QMC)" w:date="2022-08-06T00:18:00Z">
              <w:r>
                <w:t>1</w:t>
              </w:r>
              <w:r>
                <w:rPr>
                  <w:vertAlign w:val="superscript"/>
                </w:rPr>
                <w:t>3</w:t>
              </w:r>
            </w:ins>
          </w:p>
        </w:tc>
        <w:tc>
          <w:tcPr>
            <w:tcW w:w="845" w:type="dxa"/>
            <w:gridSpan w:val="3"/>
            <w:vAlign w:val="center"/>
          </w:tcPr>
          <w:p>
            <w:pPr>
              <w:pStyle w:val="TAC"/>
              <w:rPr>
                <w:ins w:id="2004" w:author="Kevin Wang (QMC)" w:date="2022-08-06T00:18:00Z"/>
                <w:rFonts w:eastAsia="MS Mincho"/>
              </w:rPr>
            </w:pPr>
            <w:ins w:id="2005" w:author="Kevin Wang (QMC)" w:date="2022-08-06T00:18:00Z">
              <w:r>
                <w:rPr>
                  <w:rFonts w:eastAsia="MS Mincho"/>
                </w:rPr>
                <w:t>8</w:t>
              </w:r>
            </w:ins>
          </w:p>
        </w:tc>
        <w:tc>
          <w:tcPr>
            <w:tcW w:w="992" w:type="dxa"/>
            <w:gridSpan w:val="5"/>
            <w:vAlign w:val="center"/>
          </w:tcPr>
          <w:p>
            <w:pPr>
              <w:pStyle w:val="TAC"/>
              <w:rPr>
                <w:ins w:id="2006" w:author="Kevin Wang (QMC)" w:date="2022-08-06T00:18:00Z"/>
                <w:rFonts w:eastAsia="MS Mincho"/>
              </w:rPr>
            </w:pPr>
            <w:ins w:id="2007" w:author="Kevin Wang (QMC)" w:date="2022-08-06T00:20:00Z">
              <w:r>
                <w:rPr>
                  <w:rFonts w:eastAsia="MS Mincho"/>
                </w:rPr>
                <w:t>UL 900</w:t>
              </w:r>
            </w:ins>
          </w:p>
        </w:tc>
        <w:tc>
          <w:tcPr>
            <w:tcW w:w="991" w:type="dxa"/>
            <w:gridSpan w:val="4"/>
            <w:vAlign w:val="center"/>
          </w:tcPr>
          <w:p>
            <w:pPr>
              <w:pStyle w:val="TAC"/>
              <w:rPr>
                <w:ins w:id="2008" w:author="Kevin Wang (QMC)" w:date="2022-08-06T00:18:00Z"/>
                <w:rFonts w:eastAsia="MS Mincho"/>
              </w:rPr>
            </w:pPr>
          </w:p>
        </w:tc>
        <w:tc>
          <w:tcPr>
            <w:tcW w:w="1839" w:type="dxa"/>
            <w:gridSpan w:val="3"/>
            <w:vAlign w:val="center"/>
          </w:tcPr>
          <w:p>
            <w:pPr>
              <w:pStyle w:val="TAC"/>
              <w:rPr>
                <w:ins w:id="2009" w:author="Kevin Wang (QMC)" w:date="2022-08-06T00:18:00Z"/>
                <w:rFonts w:eastAsia="MS Mincho"/>
              </w:rPr>
            </w:pPr>
          </w:p>
        </w:tc>
        <w:tc>
          <w:tcPr>
            <w:tcW w:w="1135" w:type="dxa"/>
            <w:gridSpan w:val="4"/>
            <w:vAlign w:val="center"/>
          </w:tcPr>
          <w:p>
            <w:pPr>
              <w:pStyle w:val="TAC"/>
              <w:rPr>
                <w:ins w:id="2010" w:author="Kevin Wang (QMC)" w:date="2022-08-06T00:18:00Z"/>
              </w:rPr>
            </w:pPr>
            <w:ins w:id="2011" w:author="Kevin Wang (QMC)" w:date="2022-08-06T00:18:00Z">
              <w:r>
                <w:rPr>
                  <w:rFonts w:eastAsia="MS Mincho"/>
                </w:rPr>
                <w:t>n7</w:t>
              </w:r>
            </w:ins>
            <w:ins w:id="2012" w:author="Kevin Wang (QMC)" w:date="2022-08-06T00:21:00Z">
              <w:r>
                <w:rPr>
                  <w:rFonts w:eastAsia="MS Mincho"/>
                </w:rPr>
                <w:t>9</w:t>
              </w:r>
            </w:ins>
          </w:p>
        </w:tc>
        <w:tc>
          <w:tcPr>
            <w:tcW w:w="1273" w:type="dxa"/>
            <w:gridSpan w:val="3"/>
            <w:vAlign w:val="center"/>
          </w:tcPr>
          <w:p>
            <w:pPr>
              <w:pStyle w:val="TAC"/>
              <w:rPr>
                <w:ins w:id="2013" w:author="Kevin Wang (QMC)" w:date="2022-08-06T00:18:00Z"/>
                <w:rFonts w:eastAsia="MS Mincho"/>
              </w:rPr>
            </w:pPr>
            <w:ins w:id="2014" w:author="Kevin Wang (QMC)" w:date="2022-08-16T21:52:00Z">
              <w:r>
                <w:rPr>
                  <w:rFonts w:eastAsia="MS Mincho"/>
                </w:rPr>
                <w:t xml:space="preserve">UL/DL </w:t>
              </w:r>
            </w:ins>
            <w:ins w:id="2015" w:author="Kevin Wang (QMC)" w:date="2022-08-06T00:21:00Z">
              <w:r>
                <w:rPr>
                  <w:rFonts w:eastAsia="MS Mincho"/>
                </w:rPr>
                <w:t>4500</w:t>
              </w:r>
            </w:ins>
          </w:p>
        </w:tc>
        <w:tc>
          <w:tcPr>
            <w:tcW w:w="879" w:type="dxa"/>
            <w:vAlign w:val="center"/>
          </w:tcPr>
          <w:p>
            <w:pPr>
              <w:pStyle w:val="TAC"/>
              <w:rPr>
                <w:ins w:id="2016" w:author="Kevin Wang (QMC)" w:date="2022-08-06T00:18:00Z"/>
                <w:rFonts w:eastAsia="MS Mincho"/>
              </w:rPr>
            </w:pPr>
          </w:p>
        </w:tc>
        <w:tc>
          <w:tcPr>
            <w:tcW w:w="1696" w:type="dxa"/>
            <w:gridSpan w:val="4"/>
            <w:vAlign w:val="center"/>
          </w:tcPr>
          <w:p>
            <w:pPr>
              <w:pStyle w:val="TAC"/>
              <w:rPr>
                <w:ins w:id="2017" w:author="Kevin Wang (QMC)" w:date="2022-08-06T00:18:00Z"/>
                <w:rFonts w:eastAsia="MS Mincho"/>
              </w:rPr>
            </w:pPr>
          </w:p>
        </w:tc>
      </w:tr>
      <w:tr>
        <w:trPr>
          <w:trHeight w:val="70"/>
          <w:ins w:id="2018" w:author="Kevin Wang (QMC)" w:date="2022-08-06T00:18:00Z"/>
        </w:trPr>
        <w:tc>
          <w:tcPr>
            <w:tcW w:w="475" w:type="dxa"/>
            <w:vMerge/>
            <w:vAlign w:val="center"/>
          </w:tcPr>
          <w:p>
            <w:pPr>
              <w:pStyle w:val="TAC"/>
              <w:rPr>
                <w:ins w:id="2019" w:author="Kevin Wang (QMC)" w:date="2022-08-06T00:18:00Z"/>
                <w:rFonts w:eastAsia="MS Mincho"/>
              </w:rPr>
            </w:pPr>
          </w:p>
        </w:tc>
        <w:tc>
          <w:tcPr>
            <w:tcW w:w="845" w:type="dxa"/>
            <w:gridSpan w:val="3"/>
            <w:vAlign w:val="center"/>
          </w:tcPr>
          <w:p>
            <w:pPr>
              <w:pStyle w:val="TAC"/>
              <w:rPr>
                <w:ins w:id="2020" w:author="Kevin Wang (QMC)" w:date="2022-08-06T00:18:00Z"/>
                <w:rFonts w:eastAsia="MS Mincho"/>
              </w:rPr>
            </w:pPr>
            <w:ins w:id="2021" w:author="Kevin Wang (QMC)" w:date="2022-08-06T00:18:00Z">
              <w:r>
                <w:rPr>
                  <w:rFonts w:eastAsia="MS Mincho"/>
                </w:rPr>
                <w:t>QPSK</w:t>
              </w:r>
            </w:ins>
          </w:p>
        </w:tc>
        <w:tc>
          <w:tcPr>
            <w:tcW w:w="992" w:type="dxa"/>
            <w:gridSpan w:val="5"/>
            <w:vAlign w:val="center"/>
          </w:tcPr>
          <w:p>
            <w:pPr>
              <w:pStyle w:val="TAC"/>
              <w:rPr>
                <w:ins w:id="2022" w:author="Kevin Wang (QMC)" w:date="2022-08-06T00:18:00Z"/>
                <w:rFonts w:eastAsia="MS Mincho"/>
              </w:rPr>
            </w:pPr>
            <w:ins w:id="2023" w:author="Kevin Wang (QMC)" w:date="2022-08-06T00:18:00Z">
              <w:r>
                <w:rPr>
                  <w:rFonts w:eastAsia="MS Mincho"/>
                </w:rPr>
                <w:t>QPSK</w:t>
              </w:r>
            </w:ins>
          </w:p>
        </w:tc>
        <w:tc>
          <w:tcPr>
            <w:tcW w:w="991" w:type="dxa"/>
            <w:gridSpan w:val="4"/>
            <w:vAlign w:val="center"/>
          </w:tcPr>
          <w:p>
            <w:pPr>
              <w:pStyle w:val="TAC"/>
              <w:rPr>
                <w:ins w:id="2024" w:author="Kevin Wang (QMC)" w:date="2022-08-06T00:18:00Z"/>
                <w:rFonts w:eastAsia="MS Mincho"/>
              </w:rPr>
            </w:pPr>
            <w:ins w:id="2025" w:author="Kevin Wang (QMC)" w:date="2022-08-06T00:18:00Z">
              <w:r>
                <w:rPr>
                  <w:rFonts w:eastAsia="MS Mincho"/>
                </w:rPr>
                <w:t>10 MHz</w:t>
              </w:r>
            </w:ins>
          </w:p>
        </w:tc>
        <w:tc>
          <w:tcPr>
            <w:tcW w:w="1839" w:type="dxa"/>
            <w:gridSpan w:val="3"/>
            <w:vAlign w:val="center"/>
          </w:tcPr>
          <w:p>
            <w:pPr>
              <w:pStyle w:val="TAC"/>
              <w:rPr>
                <w:ins w:id="2026" w:author="Kevin Wang (QMC)" w:date="2022-08-06T00:18:00Z"/>
                <w:rFonts w:eastAsia="MS Mincho"/>
              </w:rPr>
            </w:pPr>
            <w:ins w:id="2027" w:author="Kevin Wang (QMC)" w:date="2022-08-06T00:18:00Z">
              <w:r>
                <w:rPr>
                  <w:rFonts w:eastAsia="MS Mincho"/>
                </w:rPr>
                <w:t>All RBs / REFSENS_ENDC_1</w:t>
              </w:r>
            </w:ins>
          </w:p>
        </w:tc>
        <w:tc>
          <w:tcPr>
            <w:tcW w:w="1135" w:type="dxa"/>
            <w:gridSpan w:val="4"/>
            <w:vAlign w:val="center"/>
          </w:tcPr>
          <w:p>
            <w:pPr>
              <w:pStyle w:val="TAC"/>
              <w:rPr>
                <w:ins w:id="2028" w:author="Kevin Wang (QMC)" w:date="2022-08-06T00:18:00Z"/>
              </w:rPr>
            </w:pPr>
            <w:ins w:id="2029" w:author="Kevin Wang (QMC)" w:date="2022-08-06T00:18:00Z">
              <w:r>
                <w:rPr>
                  <w:rFonts w:eastAsia="MS Mincho"/>
                </w:rPr>
                <w:t>N/A</w:t>
              </w:r>
            </w:ins>
          </w:p>
        </w:tc>
        <w:tc>
          <w:tcPr>
            <w:tcW w:w="1273" w:type="dxa"/>
            <w:gridSpan w:val="3"/>
            <w:vAlign w:val="center"/>
          </w:tcPr>
          <w:p>
            <w:pPr>
              <w:pStyle w:val="TAC"/>
              <w:rPr>
                <w:ins w:id="2030" w:author="Kevin Wang (QMC)" w:date="2022-08-06T00:18:00Z"/>
                <w:rFonts w:eastAsia="MS Mincho"/>
              </w:rPr>
            </w:pPr>
            <w:ins w:id="2031" w:author="Kevin Wang (QMC)" w:date="2022-08-06T00:18:00Z">
              <w:r>
                <w:rPr>
                  <w:rFonts w:eastAsia="MS Mincho"/>
                </w:rPr>
                <w:t>QPSK</w:t>
              </w:r>
            </w:ins>
          </w:p>
        </w:tc>
        <w:tc>
          <w:tcPr>
            <w:tcW w:w="879" w:type="dxa"/>
            <w:vAlign w:val="center"/>
          </w:tcPr>
          <w:p>
            <w:pPr>
              <w:pStyle w:val="TAC"/>
              <w:rPr>
                <w:ins w:id="2032" w:author="Kevin Wang (QMC)" w:date="2022-08-06T00:18:00Z"/>
                <w:rFonts w:eastAsia="MS Mincho"/>
              </w:rPr>
            </w:pPr>
            <w:ins w:id="2033" w:author="Kevin Wang (QMC)" w:date="2022-08-06T00:18:00Z">
              <w:r>
                <w:rPr>
                  <w:rFonts w:eastAsia="MS Mincho"/>
                </w:rPr>
                <w:t>100 MHz</w:t>
              </w:r>
            </w:ins>
          </w:p>
        </w:tc>
        <w:tc>
          <w:tcPr>
            <w:tcW w:w="1696" w:type="dxa"/>
            <w:gridSpan w:val="4"/>
            <w:vAlign w:val="center"/>
          </w:tcPr>
          <w:p>
            <w:pPr>
              <w:pStyle w:val="TAC"/>
              <w:rPr>
                <w:ins w:id="2034" w:author="Kevin Wang (QMC)" w:date="2022-08-06T00:18:00Z"/>
                <w:rFonts w:eastAsia="MS Mincho"/>
              </w:rPr>
            </w:pPr>
            <w:ins w:id="2035" w:author="Kevin Wang (QMC)" w:date="2022-08-06T00:18:00Z">
              <w:r>
                <w:rPr>
                  <w:rFonts w:eastAsia="MS Mincho"/>
                </w:rPr>
                <w:t>All RBs / 0</w:t>
              </w:r>
            </w:ins>
          </w:p>
        </w:tc>
      </w:tr>
      <w:tr>
        <w:trPr>
          <w:trHeight w:val="70"/>
          <w:ins w:id="2036" w:author="Kevin Wang (QMC)" w:date="2022-08-06T00:18:00Z"/>
        </w:trPr>
        <w:tc>
          <w:tcPr>
            <w:tcW w:w="475" w:type="dxa"/>
            <w:vMerge w:val="restart"/>
            <w:vAlign w:val="center"/>
          </w:tcPr>
          <w:p>
            <w:pPr>
              <w:pStyle w:val="TAC"/>
              <w:rPr>
                <w:ins w:id="2037" w:author="Kevin Wang (QMC)" w:date="2022-08-06T00:18:00Z"/>
                <w:rFonts w:eastAsia="MS Mincho"/>
              </w:rPr>
            </w:pPr>
            <w:ins w:id="2038" w:author="Kevin Wang (QMC)" w:date="2022-08-06T00:18:00Z">
              <w:r>
                <w:t>2</w:t>
              </w:r>
              <w:r>
                <w:rPr>
                  <w:vertAlign w:val="superscript"/>
                </w:rPr>
                <w:t>,8</w:t>
              </w:r>
            </w:ins>
          </w:p>
        </w:tc>
        <w:tc>
          <w:tcPr>
            <w:tcW w:w="845" w:type="dxa"/>
            <w:gridSpan w:val="3"/>
            <w:vAlign w:val="center"/>
          </w:tcPr>
          <w:p>
            <w:pPr>
              <w:pStyle w:val="TAC"/>
              <w:rPr>
                <w:ins w:id="2039" w:author="Kevin Wang (QMC)" w:date="2022-08-06T00:18:00Z"/>
                <w:rFonts w:eastAsia="MS Mincho"/>
              </w:rPr>
            </w:pPr>
            <w:ins w:id="2040" w:author="Kevin Wang (QMC)" w:date="2022-08-06T00:18:00Z">
              <w:r>
                <w:rPr>
                  <w:rFonts w:eastAsia="MS Mincho"/>
                </w:rPr>
                <w:t>8</w:t>
              </w:r>
            </w:ins>
          </w:p>
        </w:tc>
        <w:tc>
          <w:tcPr>
            <w:tcW w:w="992" w:type="dxa"/>
            <w:gridSpan w:val="5"/>
            <w:vAlign w:val="center"/>
          </w:tcPr>
          <w:p>
            <w:pPr>
              <w:pStyle w:val="TAC"/>
              <w:rPr>
                <w:ins w:id="2041" w:author="Kevin Wang (QMC)" w:date="2022-08-06T00:18:00Z"/>
                <w:rFonts w:eastAsia="MS Mincho"/>
              </w:rPr>
            </w:pPr>
            <w:ins w:id="2042" w:author="Kevin Wang (QMC)" w:date="2022-08-06T00:20:00Z">
              <w:r>
                <w:rPr>
                  <w:rFonts w:eastAsia="MS Mincho"/>
                </w:rPr>
                <w:t>UL 900</w:t>
              </w:r>
            </w:ins>
          </w:p>
        </w:tc>
        <w:tc>
          <w:tcPr>
            <w:tcW w:w="991" w:type="dxa"/>
            <w:gridSpan w:val="4"/>
            <w:vAlign w:val="center"/>
          </w:tcPr>
          <w:p>
            <w:pPr>
              <w:pStyle w:val="TAC"/>
              <w:rPr>
                <w:ins w:id="2043" w:author="Kevin Wang (QMC)" w:date="2022-08-06T00:18:00Z"/>
                <w:rFonts w:eastAsia="MS Mincho"/>
              </w:rPr>
            </w:pPr>
          </w:p>
        </w:tc>
        <w:tc>
          <w:tcPr>
            <w:tcW w:w="1839" w:type="dxa"/>
            <w:gridSpan w:val="3"/>
            <w:vAlign w:val="center"/>
          </w:tcPr>
          <w:p>
            <w:pPr>
              <w:pStyle w:val="TAC"/>
              <w:rPr>
                <w:ins w:id="2044" w:author="Kevin Wang (QMC)" w:date="2022-08-06T00:18:00Z"/>
                <w:rFonts w:eastAsia="MS Mincho"/>
              </w:rPr>
            </w:pPr>
          </w:p>
        </w:tc>
        <w:tc>
          <w:tcPr>
            <w:tcW w:w="1135" w:type="dxa"/>
            <w:gridSpan w:val="4"/>
            <w:vAlign w:val="center"/>
          </w:tcPr>
          <w:p>
            <w:pPr>
              <w:pStyle w:val="TAC"/>
              <w:rPr>
                <w:ins w:id="2045" w:author="Kevin Wang (QMC)" w:date="2022-08-06T00:18:00Z"/>
              </w:rPr>
            </w:pPr>
            <w:ins w:id="2046" w:author="Kevin Wang (QMC)" w:date="2022-08-06T00:18:00Z">
              <w:r>
                <w:rPr>
                  <w:rFonts w:eastAsia="MS Mincho"/>
                </w:rPr>
                <w:t>n7</w:t>
              </w:r>
            </w:ins>
            <w:ins w:id="2047" w:author="Kevin Wang (QMC)" w:date="2022-08-06T00:21:00Z">
              <w:r>
                <w:rPr>
                  <w:rFonts w:eastAsia="MS Mincho"/>
                </w:rPr>
                <w:t>9</w:t>
              </w:r>
            </w:ins>
          </w:p>
        </w:tc>
        <w:tc>
          <w:tcPr>
            <w:tcW w:w="1273" w:type="dxa"/>
            <w:gridSpan w:val="3"/>
            <w:vAlign w:val="center"/>
          </w:tcPr>
          <w:p>
            <w:pPr>
              <w:pStyle w:val="TAC"/>
              <w:rPr>
                <w:ins w:id="2048" w:author="Kevin Wang (QMC)" w:date="2022-08-06T00:18:00Z"/>
                <w:rFonts w:eastAsia="MS Mincho"/>
              </w:rPr>
            </w:pPr>
            <w:ins w:id="2049" w:author="Kevin Wang (QMC)" w:date="2022-08-16T21:52:00Z">
              <w:r>
                <w:rPr>
                  <w:rFonts w:eastAsia="MS Mincho"/>
                </w:rPr>
                <w:t>UL/D</w:t>
              </w:r>
            </w:ins>
            <w:ins w:id="2050" w:author="Kevin Wang (QMC)" w:date="2022-08-17T11:52:00Z">
              <w:r>
                <w:rPr>
                  <w:rFonts w:eastAsia="MS Mincho"/>
                </w:rPr>
                <w:t>L</w:t>
              </w:r>
            </w:ins>
            <w:ins w:id="2051" w:author="Kevin Wang (QMC)" w:date="2022-08-17T11:56:00Z">
              <w:r>
                <w:rPr>
                  <w:rFonts w:eastAsia="MS Mincho"/>
                </w:rPr>
                <w:t xml:space="preserve"> </w:t>
              </w:r>
            </w:ins>
            <w:ins w:id="2052" w:author="Kevin Wang (QMC)" w:date="2022-08-06T00:21:00Z">
              <w:r>
                <w:rPr>
                  <w:rFonts w:eastAsia="MS Mincho"/>
                  <w:highlight w:val="yellow"/>
                  <w:rPrChange w:id="2053" w:author="Kevin Wang (QMC)" w:date="2022-08-18T09:18:00Z">
                    <w:rPr>
                      <w:rFonts w:eastAsia="MS Mincho"/>
                    </w:rPr>
                  </w:rPrChange>
                </w:rPr>
                <w:t>4</w:t>
              </w:r>
            </w:ins>
            <w:ins w:id="2054" w:author="Kevin Wang (QMC)" w:date="2022-08-18T09:18:00Z">
              <w:r>
                <w:rPr>
                  <w:rFonts w:eastAsia="MS Mincho"/>
                  <w:highlight w:val="yellow"/>
                  <w:rPrChange w:id="2055" w:author="Kevin Wang (QMC)" w:date="2022-08-18T09:18:00Z">
                    <w:rPr>
                      <w:rFonts w:eastAsia="MS Mincho"/>
                    </w:rPr>
                  </w:rPrChange>
                </w:rPr>
                <w:t>299.99</w:t>
              </w:r>
            </w:ins>
          </w:p>
        </w:tc>
        <w:tc>
          <w:tcPr>
            <w:tcW w:w="879" w:type="dxa"/>
            <w:vAlign w:val="center"/>
          </w:tcPr>
          <w:p>
            <w:pPr>
              <w:pStyle w:val="TAC"/>
              <w:rPr>
                <w:ins w:id="2056" w:author="Kevin Wang (QMC)" w:date="2022-08-06T00:18:00Z"/>
                <w:rFonts w:eastAsia="MS Mincho"/>
              </w:rPr>
            </w:pPr>
          </w:p>
        </w:tc>
        <w:tc>
          <w:tcPr>
            <w:tcW w:w="1696" w:type="dxa"/>
            <w:gridSpan w:val="4"/>
            <w:vAlign w:val="center"/>
          </w:tcPr>
          <w:p>
            <w:pPr>
              <w:pStyle w:val="TAC"/>
              <w:rPr>
                <w:ins w:id="2057" w:author="Kevin Wang (QMC)" w:date="2022-08-06T00:18:00Z"/>
                <w:rFonts w:eastAsia="MS Mincho"/>
              </w:rPr>
            </w:pPr>
          </w:p>
        </w:tc>
      </w:tr>
      <w:tr>
        <w:trPr>
          <w:trHeight w:val="70"/>
          <w:ins w:id="2058" w:author="Kevin Wang (QMC)" w:date="2022-08-06T00:18:00Z"/>
        </w:trPr>
        <w:tc>
          <w:tcPr>
            <w:tcW w:w="475" w:type="dxa"/>
            <w:vMerge/>
            <w:vAlign w:val="center"/>
          </w:tcPr>
          <w:p>
            <w:pPr>
              <w:pStyle w:val="TAC"/>
              <w:rPr>
                <w:ins w:id="2059" w:author="Kevin Wang (QMC)" w:date="2022-08-06T00:18:00Z"/>
                <w:rFonts w:eastAsia="MS Mincho"/>
              </w:rPr>
            </w:pPr>
          </w:p>
        </w:tc>
        <w:tc>
          <w:tcPr>
            <w:tcW w:w="845" w:type="dxa"/>
            <w:gridSpan w:val="3"/>
            <w:vAlign w:val="center"/>
          </w:tcPr>
          <w:p>
            <w:pPr>
              <w:pStyle w:val="TAC"/>
              <w:rPr>
                <w:ins w:id="2060" w:author="Kevin Wang (QMC)" w:date="2022-08-06T00:18:00Z"/>
                <w:rFonts w:eastAsia="MS Mincho"/>
              </w:rPr>
            </w:pPr>
            <w:ins w:id="2061" w:author="Kevin Wang (QMC)" w:date="2022-08-06T00:18:00Z">
              <w:r>
                <w:rPr>
                  <w:rFonts w:eastAsia="MS Mincho"/>
                </w:rPr>
                <w:t>QPSK</w:t>
              </w:r>
            </w:ins>
          </w:p>
        </w:tc>
        <w:tc>
          <w:tcPr>
            <w:tcW w:w="992" w:type="dxa"/>
            <w:gridSpan w:val="5"/>
            <w:vAlign w:val="center"/>
          </w:tcPr>
          <w:p>
            <w:pPr>
              <w:pStyle w:val="TAC"/>
              <w:rPr>
                <w:ins w:id="2062" w:author="Kevin Wang (QMC)" w:date="2022-08-06T00:18:00Z"/>
                <w:rFonts w:eastAsia="MS Mincho"/>
              </w:rPr>
            </w:pPr>
            <w:ins w:id="2063" w:author="Kevin Wang (QMC)" w:date="2022-08-06T00:18:00Z">
              <w:r>
                <w:rPr>
                  <w:rFonts w:eastAsia="MS Mincho"/>
                </w:rPr>
                <w:t>QPSK</w:t>
              </w:r>
            </w:ins>
          </w:p>
        </w:tc>
        <w:tc>
          <w:tcPr>
            <w:tcW w:w="991" w:type="dxa"/>
            <w:gridSpan w:val="4"/>
            <w:vAlign w:val="center"/>
          </w:tcPr>
          <w:p>
            <w:pPr>
              <w:pStyle w:val="TAC"/>
              <w:rPr>
                <w:ins w:id="2064" w:author="Kevin Wang (QMC)" w:date="2022-08-06T00:18:00Z"/>
                <w:rFonts w:eastAsia="MS Mincho"/>
              </w:rPr>
            </w:pPr>
            <w:ins w:id="2065" w:author="Kevin Wang (QMC)" w:date="2022-08-06T00:18:00Z">
              <w:r>
                <w:rPr>
                  <w:rFonts w:eastAsia="MS Mincho"/>
                </w:rPr>
                <w:t>10 MHz</w:t>
              </w:r>
            </w:ins>
          </w:p>
        </w:tc>
        <w:tc>
          <w:tcPr>
            <w:tcW w:w="1839" w:type="dxa"/>
            <w:gridSpan w:val="3"/>
            <w:vAlign w:val="center"/>
          </w:tcPr>
          <w:p>
            <w:pPr>
              <w:pStyle w:val="TAC"/>
              <w:rPr>
                <w:ins w:id="2066" w:author="Kevin Wang (QMC)" w:date="2022-08-06T00:18:00Z"/>
                <w:rFonts w:eastAsia="MS Mincho"/>
              </w:rPr>
            </w:pPr>
            <w:ins w:id="2067" w:author="Kevin Wang (QMC)" w:date="2022-08-06T00:18:00Z">
              <w:r>
                <w:rPr>
                  <w:rFonts w:eastAsia="MS Mincho"/>
                </w:rPr>
                <w:t>All RBs / REFSENS_ENDC_1</w:t>
              </w:r>
            </w:ins>
          </w:p>
        </w:tc>
        <w:tc>
          <w:tcPr>
            <w:tcW w:w="1135" w:type="dxa"/>
            <w:gridSpan w:val="4"/>
            <w:vAlign w:val="center"/>
          </w:tcPr>
          <w:p>
            <w:pPr>
              <w:pStyle w:val="TAC"/>
              <w:rPr>
                <w:ins w:id="2068" w:author="Kevin Wang (QMC)" w:date="2022-08-06T00:18:00Z"/>
              </w:rPr>
            </w:pPr>
            <w:ins w:id="2069" w:author="Kevin Wang (QMC)" w:date="2022-08-06T00:18:00Z">
              <w:r>
                <w:rPr>
                  <w:rFonts w:eastAsia="MS Mincho"/>
                </w:rPr>
                <w:t>N/A</w:t>
              </w:r>
            </w:ins>
          </w:p>
        </w:tc>
        <w:tc>
          <w:tcPr>
            <w:tcW w:w="1273" w:type="dxa"/>
            <w:gridSpan w:val="3"/>
            <w:vAlign w:val="center"/>
          </w:tcPr>
          <w:p>
            <w:pPr>
              <w:pStyle w:val="TAC"/>
              <w:rPr>
                <w:ins w:id="2070" w:author="Kevin Wang (QMC)" w:date="2022-08-06T00:18:00Z"/>
                <w:rFonts w:eastAsia="MS Mincho"/>
              </w:rPr>
            </w:pPr>
            <w:ins w:id="2071" w:author="Kevin Wang (QMC)" w:date="2022-08-06T00:18:00Z">
              <w:r>
                <w:rPr>
                  <w:rFonts w:eastAsia="MS Mincho"/>
                </w:rPr>
                <w:t>QPSK</w:t>
              </w:r>
            </w:ins>
          </w:p>
        </w:tc>
        <w:tc>
          <w:tcPr>
            <w:tcW w:w="879" w:type="dxa"/>
            <w:vAlign w:val="center"/>
          </w:tcPr>
          <w:p>
            <w:pPr>
              <w:pStyle w:val="TAC"/>
              <w:rPr>
                <w:ins w:id="2072" w:author="Kevin Wang (QMC)" w:date="2022-08-06T00:18:00Z"/>
                <w:rFonts w:eastAsia="MS Mincho"/>
              </w:rPr>
            </w:pPr>
            <w:ins w:id="2073" w:author="Kevin Wang (QMC)" w:date="2022-08-06T00:18:00Z">
              <w:r>
                <w:rPr>
                  <w:rFonts w:eastAsia="MS Mincho"/>
                </w:rPr>
                <w:t>100 MHz</w:t>
              </w:r>
            </w:ins>
          </w:p>
        </w:tc>
        <w:tc>
          <w:tcPr>
            <w:tcW w:w="1696" w:type="dxa"/>
            <w:gridSpan w:val="4"/>
            <w:vAlign w:val="center"/>
          </w:tcPr>
          <w:p>
            <w:pPr>
              <w:pStyle w:val="TAC"/>
              <w:rPr>
                <w:ins w:id="2074" w:author="Kevin Wang (QMC)" w:date="2022-08-06T00:18:00Z"/>
                <w:rFonts w:eastAsia="MS Mincho"/>
              </w:rPr>
            </w:pPr>
            <w:ins w:id="2075" w:author="Kevin Wang (QMC)" w:date="2022-08-06T00:18:00Z">
              <w:r>
                <w:rPr>
                  <w:rFonts w:eastAsia="MS Mincho"/>
                </w:rPr>
                <w:t>All RBs / 0</w:t>
              </w:r>
            </w:ins>
          </w:p>
        </w:tc>
      </w:tr>
      <w:tr>
        <w:trPr>
          <w:trHeight w:val="70"/>
          <w:ins w:id="2076" w:author="Kevin Wang (QMC)" w:date="2022-08-06T00:18:00Z"/>
        </w:trPr>
        <w:tc>
          <w:tcPr>
            <w:tcW w:w="475" w:type="dxa"/>
            <w:vMerge w:val="restart"/>
            <w:vAlign w:val="center"/>
          </w:tcPr>
          <w:p>
            <w:pPr>
              <w:pStyle w:val="TAC"/>
              <w:rPr>
                <w:ins w:id="2077" w:author="Kevin Wang (QMC)" w:date="2022-08-06T00:18:00Z"/>
                <w:rFonts w:eastAsia="MS Mincho"/>
              </w:rPr>
            </w:pPr>
            <w:ins w:id="2078" w:author="Kevin Wang (QMC)" w:date="2022-08-06T00:18:00Z">
              <w:r>
                <w:t>3</w:t>
              </w:r>
              <w:r>
                <w:rPr>
                  <w:vertAlign w:val="superscript"/>
                </w:rPr>
                <w:t>4</w:t>
              </w:r>
            </w:ins>
          </w:p>
        </w:tc>
        <w:tc>
          <w:tcPr>
            <w:tcW w:w="845" w:type="dxa"/>
            <w:gridSpan w:val="3"/>
            <w:vAlign w:val="center"/>
          </w:tcPr>
          <w:p>
            <w:pPr>
              <w:pStyle w:val="TAC"/>
              <w:rPr>
                <w:ins w:id="2079" w:author="Kevin Wang (QMC)" w:date="2022-08-06T00:18:00Z"/>
                <w:rFonts w:eastAsia="MS Mincho"/>
              </w:rPr>
            </w:pPr>
            <w:ins w:id="2080" w:author="Kevin Wang (QMC)" w:date="2022-08-06T00:18:00Z">
              <w:r>
                <w:rPr>
                  <w:rFonts w:eastAsia="MS Mincho"/>
                </w:rPr>
                <w:t>8</w:t>
              </w:r>
            </w:ins>
          </w:p>
        </w:tc>
        <w:tc>
          <w:tcPr>
            <w:tcW w:w="992" w:type="dxa"/>
            <w:gridSpan w:val="5"/>
            <w:vAlign w:val="center"/>
          </w:tcPr>
          <w:p>
            <w:pPr>
              <w:pStyle w:val="TAC"/>
              <w:rPr>
                <w:ins w:id="2081" w:author="Kevin Wang (QMC)" w:date="2022-08-06T00:18:00Z"/>
                <w:rFonts w:eastAsia="MS Mincho"/>
              </w:rPr>
            </w:pPr>
            <w:ins w:id="2082" w:author="Kevin Wang (QMC)" w:date="2022-08-06T00:18:00Z">
              <w:r>
                <w:rPr>
                  <w:rFonts w:eastAsia="MS Mincho"/>
                </w:rPr>
                <w:t>UL 897.5</w:t>
              </w:r>
            </w:ins>
          </w:p>
        </w:tc>
        <w:tc>
          <w:tcPr>
            <w:tcW w:w="991" w:type="dxa"/>
            <w:gridSpan w:val="4"/>
            <w:vAlign w:val="center"/>
          </w:tcPr>
          <w:p>
            <w:pPr>
              <w:pStyle w:val="TAC"/>
              <w:rPr>
                <w:ins w:id="2083" w:author="Kevin Wang (QMC)" w:date="2022-08-06T00:18:00Z"/>
                <w:rFonts w:eastAsia="MS Mincho"/>
              </w:rPr>
            </w:pPr>
          </w:p>
        </w:tc>
        <w:tc>
          <w:tcPr>
            <w:tcW w:w="1839" w:type="dxa"/>
            <w:gridSpan w:val="3"/>
            <w:vAlign w:val="center"/>
          </w:tcPr>
          <w:p>
            <w:pPr>
              <w:pStyle w:val="TAC"/>
              <w:rPr>
                <w:ins w:id="2084" w:author="Kevin Wang (QMC)" w:date="2022-08-06T00:18:00Z"/>
                <w:rFonts w:eastAsia="MS Mincho"/>
              </w:rPr>
            </w:pPr>
          </w:p>
        </w:tc>
        <w:tc>
          <w:tcPr>
            <w:tcW w:w="1135" w:type="dxa"/>
            <w:gridSpan w:val="4"/>
            <w:vAlign w:val="center"/>
          </w:tcPr>
          <w:p>
            <w:pPr>
              <w:pStyle w:val="TAC"/>
              <w:rPr>
                <w:ins w:id="2085" w:author="Kevin Wang (QMC)" w:date="2022-08-06T00:18:00Z"/>
              </w:rPr>
            </w:pPr>
            <w:ins w:id="2086" w:author="Kevin Wang (QMC)" w:date="2022-08-06T00:18:00Z">
              <w:r>
                <w:rPr>
                  <w:rFonts w:eastAsia="MS Mincho"/>
                </w:rPr>
                <w:t>n7</w:t>
              </w:r>
            </w:ins>
            <w:ins w:id="2087" w:author="Kevin Wang (QMC)" w:date="2022-08-06T00:22:00Z">
              <w:r>
                <w:rPr>
                  <w:rFonts w:eastAsia="MS Mincho"/>
                </w:rPr>
                <w:t>9</w:t>
              </w:r>
            </w:ins>
          </w:p>
        </w:tc>
        <w:tc>
          <w:tcPr>
            <w:tcW w:w="1273" w:type="dxa"/>
            <w:gridSpan w:val="3"/>
            <w:vAlign w:val="center"/>
          </w:tcPr>
          <w:p>
            <w:pPr>
              <w:pStyle w:val="TAC"/>
              <w:rPr>
                <w:ins w:id="2088" w:author="Kevin Wang (QMC)" w:date="2022-08-06T00:18:00Z"/>
                <w:rFonts w:eastAsia="MS Mincho"/>
              </w:rPr>
            </w:pPr>
            <w:ins w:id="2089" w:author="Kevin Wang (QMC)" w:date="2022-08-16T21:53:00Z">
              <w:r>
                <w:rPr>
                  <w:rFonts w:eastAsia="MS Mincho"/>
                </w:rPr>
                <w:t>UL/DL</w:t>
              </w:r>
            </w:ins>
            <w:ins w:id="2090" w:author="Kevin Wang (QMC)" w:date="2022-08-17T11:56:00Z">
              <w:r>
                <w:rPr>
                  <w:rFonts w:eastAsia="MS Mincho"/>
                </w:rPr>
                <w:t xml:space="preserve"> </w:t>
              </w:r>
            </w:ins>
            <w:ins w:id="2091" w:author="Kevin Wang (QMC)" w:date="2022-08-06T00:22:00Z">
              <w:r>
                <w:rPr>
                  <w:rFonts w:eastAsia="MS Mincho"/>
                  <w:highlight w:val="yellow"/>
                  <w:rPrChange w:id="2092" w:author="Kevin Wang (QMC)" w:date="2022-08-18T09:18:00Z">
                    <w:rPr>
                      <w:rFonts w:eastAsia="MS Mincho"/>
                    </w:rPr>
                  </w:rPrChange>
                </w:rPr>
                <w:t>4532.5</w:t>
              </w:r>
            </w:ins>
            <w:ins w:id="2093" w:author="Kevin Wang (QMC)" w:date="2022-08-18T09:18:00Z">
              <w:r>
                <w:rPr>
                  <w:rFonts w:eastAsia="MS Mincho"/>
                  <w:highlight w:val="yellow"/>
                  <w:rPrChange w:id="2094" w:author="Kevin Wang (QMC)" w:date="2022-08-18T09:18:00Z">
                    <w:rPr>
                      <w:rFonts w:eastAsia="MS Mincho"/>
                    </w:rPr>
                  </w:rPrChange>
                </w:rPr>
                <w:t>05</w:t>
              </w:r>
            </w:ins>
          </w:p>
        </w:tc>
        <w:tc>
          <w:tcPr>
            <w:tcW w:w="879" w:type="dxa"/>
            <w:vAlign w:val="center"/>
          </w:tcPr>
          <w:p>
            <w:pPr>
              <w:pStyle w:val="TAC"/>
              <w:rPr>
                <w:ins w:id="2095" w:author="Kevin Wang (QMC)" w:date="2022-08-06T00:18:00Z"/>
                <w:rFonts w:eastAsia="MS Mincho"/>
              </w:rPr>
            </w:pPr>
          </w:p>
        </w:tc>
        <w:tc>
          <w:tcPr>
            <w:tcW w:w="1696" w:type="dxa"/>
            <w:gridSpan w:val="4"/>
            <w:vAlign w:val="center"/>
          </w:tcPr>
          <w:p>
            <w:pPr>
              <w:pStyle w:val="TAC"/>
              <w:rPr>
                <w:ins w:id="2096" w:author="Kevin Wang (QMC)" w:date="2022-08-06T00:18:00Z"/>
                <w:rFonts w:eastAsia="MS Mincho"/>
              </w:rPr>
            </w:pPr>
          </w:p>
        </w:tc>
      </w:tr>
      <w:tr>
        <w:trPr>
          <w:trHeight w:val="70"/>
          <w:ins w:id="2097" w:author="Kevin Wang (QMC)" w:date="2022-08-06T00:18:00Z"/>
        </w:trPr>
        <w:tc>
          <w:tcPr>
            <w:tcW w:w="475" w:type="dxa"/>
            <w:vMerge/>
            <w:vAlign w:val="center"/>
          </w:tcPr>
          <w:p>
            <w:pPr>
              <w:pStyle w:val="TAC"/>
              <w:rPr>
                <w:ins w:id="2098" w:author="Kevin Wang (QMC)" w:date="2022-08-06T00:18:00Z"/>
                <w:rFonts w:eastAsia="MS Mincho"/>
              </w:rPr>
            </w:pPr>
          </w:p>
        </w:tc>
        <w:tc>
          <w:tcPr>
            <w:tcW w:w="845" w:type="dxa"/>
            <w:gridSpan w:val="3"/>
            <w:vAlign w:val="center"/>
          </w:tcPr>
          <w:p>
            <w:pPr>
              <w:pStyle w:val="TAC"/>
              <w:rPr>
                <w:ins w:id="2099" w:author="Kevin Wang (QMC)" w:date="2022-08-06T00:18:00Z"/>
                <w:rFonts w:eastAsia="MS Mincho"/>
              </w:rPr>
            </w:pPr>
            <w:ins w:id="2100" w:author="Kevin Wang (QMC)" w:date="2022-08-06T00:18:00Z">
              <w:r>
                <w:rPr>
                  <w:rFonts w:eastAsia="MS Mincho"/>
                </w:rPr>
                <w:t>QPSK</w:t>
              </w:r>
            </w:ins>
          </w:p>
        </w:tc>
        <w:tc>
          <w:tcPr>
            <w:tcW w:w="992" w:type="dxa"/>
            <w:gridSpan w:val="5"/>
            <w:vAlign w:val="center"/>
          </w:tcPr>
          <w:p>
            <w:pPr>
              <w:pStyle w:val="TAC"/>
              <w:rPr>
                <w:ins w:id="2101" w:author="Kevin Wang (QMC)" w:date="2022-08-06T00:18:00Z"/>
                <w:rFonts w:eastAsia="MS Mincho"/>
              </w:rPr>
            </w:pPr>
            <w:ins w:id="2102" w:author="Kevin Wang (QMC)" w:date="2022-08-06T00:18:00Z">
              <w:r>
                <w:rPr>
                  <w:rFonts w:eastAsia="MS Mincho"/>
                </w:rPr>
                <w:t>QPSK</w:t>
              </w:r>
            </w:ins>
          </w:p>
        </w:tc>
        <w:tc>
          <w:tcPr>
            <w:tcW w:w="991" w:type="dxa"/>
            <w:gridSpan w:val="4"/>
            <w:vAlign w:val="center"/>
          </w:tcPr>
          <w:p>
            <w:pPr>
              <w:pStyle w:val="TAC"/>
              <w:rPr>
                <w:ins w:id="2103" w:author="Kevin Wang (QMC)" w:date="2022-08-06T00:18:00Z"/>
                <w:rFonts w:eastAsia="MS Mincho"/>
              </w:rPr>
            </w:pPr>
            <w:ins w:id="2104" w:author="Kevin Wang (QMC)" w:date="2022-08-06T00:18:00Z">
              <w:r>
                <w:rPr>
                  <w:rFonts w:eastAsia="MS Mincho"/>
                </w:rPr>
                <w:t>5 MHz</w:t>
              </w:r>
            </w:ins>
          </w:p>
        </w:tc>
        <w:tc>
          <w:tcPr>
            <w:tcW w:w="1839" w:type="dxa"/>
            <w:gridSpan w:val="3"/>
            <w:vAlign w:val="center"/>
          </w:tcPr>
          <w:p>
            <w:pPr>
              <w:pStyle w:val="TAC"/>
              <w:rPr>
                <w:ins w:id="2105" w:author="Kevin Wang (QMC)" w:date="2022-08-06T00:18:00Z"/>
                <w:rFonts w:eastAsia="MS Mincho"/>
              </w:rPr>
            </w:pPr>
            <w:ins w:id="2106" w:author="Kevin Wang (QMC)" w:date="2022-08-06T00:18:00Z">
              <w:r>
                <w:rPr>
                  <w:rFonts w:eastAsia="MS Mincho"/>
                </w:rPr>
                <w:t>All RBs / REFSENS_ENDC_4</w:t>
              </w:r>
            </w:ins>
          </w:p>
        </w:tc>
        <w:tc>
          <w:tcPr>
            <w:tcW w:w="1135" w:type="dxa"/>
            <w:gridSpan w:val="4"/>
            <w:vAlign w:val="center"/>
          </w:tcPr>
          <w:p>
            <w:pPr>
              <w:pStyle w:val="TAC"/>
              <w:rPr>
                <w:ins w:id="2107" w:author="Kevin Wang (QMC)" w:date="2022-08-06T00:18:00Z"/>
              </w:rPr>
            </w:pPr>
            <w:ins w:id="2108" w:author="Kevin Wang (QMC)" w:date="2022-08-06T00:18:00Z">
              <w:r>
                <w:t>DFT-s-OFDM QPSK</w:t>
              </w:r>
            </w:ins>
          </w:p>
        </w:tc>
        <w:tc>
          <w:tcPr>
            <w:tcW w:w="1273" w:type="dxa"/>
            <w:gridSpan w:val="3"/>
            <w:vAlign w:val="center"/>
          </w:tcPr>
          <w:p>
            <w:pPr>
              <w:pStyle w:val="TAC"/>
              <w:rPr>
                <w:ins w:id="2109" w:author="Kevin Wang (QMC)" w:date="2022-08-06T00:18:00Z"/>
                <w:rFonts w:eastAsia="MS Mincho"/>
              </w:rPr>
            </w:pPr>
            <w:ins w:id="2110" w:author="Kevin Wang (QMC)" w:date="2022-08-06T00:18:00Z">
              <w:r>
                <w:rPr>
                  <w:rFonts w:eastAsia="MS Mincho"/>
                </w:rPr>
                <w:t>CP-OFDM QPSK</w:t>
              </w:r>
            </w:ins>
          </w:p>
        </w:tc>
        <w:tc>
          <w:tcPr>
            <w:tcW w:w="879" w:type="dxa"/>
            <w:vAlign w:val="center"/>
          </w:tcPr>
          <w:p>
            <w:pPr>
              <w:pStyle w:val="TAC"/>
              <w:rPr>
                <w:ins w:id="2111" w:author="Kevin Wang (QMC)" w:date="2022-08-06T00:18:00Z"/>
                <w:rFonts w:eastAsia="MS Mincho"/>
              </w:rPr>
            </w:pPr>
            <w:ins w:id="2112" w:author="Kevin Wang (QMC)" w:date="2022-08-06T00:22:00Z">
              <w:r>
                <w:rPr>
                  <w:rFonts w:eastAsia="MS Mincho"/>
                </w:rPr>
                <w:t>40</w:t>
              </w:r>
            </w:ins>
            <w:ins w:id="2113" w:author="Kevin Wang (QMC)" w:date="2022-08-06T00:18:00Z">
              <w:r>
                <w:rPr>
                  <w:rFonts w:eastAsia="MS Mincho"/>
                </w:rPr>
                <w:t xml:space="preserve"> MHz</w:t>
              </w:r>
            </w:ins>
          </w:p>
        </w:tc>
        <w:tc>
          <w:tcPr>
            <w:tcW w:w="1696" w:type="dxa"/>
            <w:gridSpan w:val="4"/>
            <w:vAlign w:val="center"/>
          </w:tcPr>
          <w:p>
            <w:pPr>
              <w:pStyle w:val="TAC"/>
              <w:rPr>
                <w:ins w:id="2114" w:author="Kevin Wang (QMC)" w:date="2022-08-06T00:18:00Z"/>
                <w:rFonts w:eastAsia="MS Mincho"/>
              </w:rPr>
            </w:pPr>
            <w:ins w:id="2115" w:author="Kevin Wang (QMC)" w:date="2022-08-06T00:18: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5" w:type="dxa"/>
            <w:vMerge w:val="restart"/>
            <w:vAlign w:val="center"/>
          </w:tcPr>
          <w:p>
            <w:pPr>
              <w:pStyle w:val="TAC"/>
            </w:pPr>
            <w:r>
              <w:t>1</w:t>
            </w:r>
            <w:r>
              <w:rPr>
                <w:vertAlign w:val="superscript"/>
              </w:rPr>
              <w:t>5</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4457.7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5" w:type="dxa"/>
            <w:vMerge w:val="restart"/>
            <w:vAlign w:val="center"/>
          </w:tcPr>
          <w:p>
            <w:pPr>
              <w:pStyle w:val="TAC"/>
            </w:pPr>
            <w:r>
              <w:t>2</w:t>
            </w:r>
            <w:r>
              <w:rPr>
                <w:vertAlign w:val="superscript"/>
              </w:rPr>
              <w:t>,9</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4512.7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trHeight w:val="70"/>
        </w:trPr>
        <w:tc>
          <w:tcPr>
            <w:tcW w:w="10125" w:type="dxa"/>
            <w:gridSpan w:val="28"/>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3910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Align w:val="center"/>
          </w:tcPr>
          <w:p>
            <w:pPr>
              <w:pStyle w:val="TAC"/>
            </w:pPr>
            <w:r>
              <w:t>1</w:t>
            </w:r>
            <w:del w:id="2116" w:author="Kevin Wang (QMC)" w:date="2022-08-05T23:27:00Z">
              <w:r>
                <w:delText>a</w:delText>
              </w:r>
            </w:del>
            <w:r>
              <w:rPr>
                <w:vertAlign w:val="superscript"/>
              </w:rPr>
              <w:t>8</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r>
              <w:rPr>
                <w:rFonts w:eastAsia="MS Mincho"/>
              </w:rPr>
              <w:t>100 NHz</w:t>
            </w:r>
          </w:p>
        </w:tc>
        <w:tc>
          <w:tcPr>
            <w:tcW w:w="1696" w:type="dxa"/>
            <w:gridSpan w:val="4"/>
            <w:vAlign w:val="center"/>
          </w:tcPr>
          <w:p>
            <w:pPr>
              <w:pStyle w:val="TAC"/>
              <w:rPr>
                <w:rFonts w:eastAsia="MS Mincho"/>
              </w:rPr>
            </w:pPr>
          </w:p>
        </w:tc>
      </w:tr>
      <w:tr>
        <w:trPr>
          <w:trHeight w:val="70"/>
        </w:trPr>
        <w:tc>
          <w:tcPr>
            <w:tcW w:w="475" w:type="dxa"/>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5</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3755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2</w:t>
            </w:r>
            <w:del w:id="2117" w:author="Kevin Wang (QMC)" w:date="2022-08-05T23:26:00Z">
              <w:r>
                <w:delText>a</w:delText>
              </w:r>
            </w:del>
            <w:r>
              <w:rPr>
                <w:vertAlign w:val="superscript"/>
              </w:rPr>
              <w:t>9</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760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3950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UL 784.5/DL 753.5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3891.5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5" w:type="dxa"/>
            <w:vMerge w:val="restart"/>
            <w:vAlign w:val="center"/>
          </w:tcPr>
          <w:p>
            <w:pPr>
              <w:pStyle w:val="TAC"/>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rFonts w:eastAsia="MS Mincho"/>
                <w:lang w:eastAsia="fr-FR"/>
              </w:rPr>
              <w:t>Low</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5" w:type="dxa"/>
            <w:vMerge w:val="restart"/>
            <w:vAlign w:val="center"/>
          </w:tcPr>
          <w:p>
            <w:pPr>
              <w:pStyle w:val="TAC"/>
            </w:pPr>
            <w:r>
              <w:rPr>
                <w:rFonts w:eastAsia="MS Mincho"/>
                <w:lang w:eastAsia="fr-FR"/>
              </w:rPr>
              <w:t>2</w:t>
            </w:r>
            <w:r>
              <w:rPr>
                <w:rFonts w:eastAsia="MS Mincho"/>
                <w:vertAlign w:val="superscript"/>
                <w:lang w:eastAsia="fr-FR"/>
              </w:rPr>
              <w:t>,9</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lang w:eastAsia="fr-FR"/>
              </w:rPr>
              <w:t xml:space="preserve">4445.02 </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9" w:type="dxa"/>
            <w:gridSpan w:val="3"/>
            <w:vAlign w:val="center"/>
          </w:tcPr>
          <w:p>
            <w:pPr>
              <w:pStyle w:val="TAC"/>
              <w:rPr>
                <w:rFonts w:eastAsia="MS Mincho"/>
              </w:rPr>
            </w:pPr>
            <w:r>
              <w:rPr>
                <w:rFonts w:eastAsia="MS Mincho"/>
              </w:rPr>
              <w:t> </w:t>
            </w: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1775 / DL 1870</w:t>
            </w:r>
          </w:p>
        </w:tc>
        <w:tc>
          <w:tcPr>
            <w:tcW w:w="879"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rPr>
                <w:rFonts w:eastAsia="MS Mincho"/>
              </w:rPr>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1735 / DL 1830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851 / DL 810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n7</w:t>
            </w:r>
          </w:p>
        </w:tc>
        <w:tc>
          <w:tcPr>
            <w:tcW w:w="1273" w:type="dxa"/>
            <w:gridSpan w:val="3"/>
            <w:vAlign w:val="center"/>
          </w:tcPr>
          <w:p>
            <w:pPr>
              <w:pStyle w:val="TAC"/>
              <w:rPr>
                <w:rFonts w:eastAsia="MS Mincho"/>
              </w:rPr>
            </w:pPr>
            <w:r>
              <w:rPr>
                <w:rFonts w:eastAsia="MS Mincho"/>
              </w:rPr>
              <w:t>UL 2512 / DL 2632</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849.5 / DL 808.5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n8</w:t>
            </w:r>
          </w:p>
        </w:tc>
        <w:tc>
          <w:tcPr>
            <w:tcW w:w="1273" w:type="dxa"/>
            <w:gridSpan w:val="3"/>
            <w:vAlign w:val="center"/>
          </w:tcPr>
          <w:p>
            <w:pPr>
              <w:pStyle w:val="TAC"/>
              <w:rPr>
                <w:rFonts w:eastAsia="MS Mincho"/>
              </w:rPr>
            </w:pPr>
            <w:r>
              <w:rPr>
                <w:rFonts w:eastAsia="MS Mincho"/>
              </w:rPr>
              <w:t>UL 892.5 / DL 937.5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5" w:type="dxa"/>
            <w:vMerge w:val="restart"/>
            <w:vAlign w:val="center"/>
          </w:tcPr>
          <w:p>
            <w:pPr>
              <w:pStyle w:val="TAC"/>
            </w:pPr>
            <w:r>
              <w:t>1</w:t>
            </w:r>
            <w:r>
              <w:rPr>
                <w:vertAlign w:val="superscript"/>
              </w:rPr>
              <w:t>,8</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Mid</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2</w:t>
            </w:r>
            <w:r>
              <w:rPr>
                <w:vertAlign w:val="superscript"/>
              </w:rPr>
              <w:t>3</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3388 MHz</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3359 MHz</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lang w:eastAsia="zh-TW"/>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All RBs / REFSENS_ENDC_4</w:t>
            </w:r>
          </w:p>
        </w:tc>
      </w:tr>
      <w:tr>
        <w:trPr>
          <w:trHeight w:val="70"/>
          <w:ins w:id="2118" w:author="Kevin Wang (QMC)" w:date="2022-08-06T13:15:00Z"/>
        </w:trPr>
        <w:tc>
          <w:tcPr>
            <w:tcW w:w="10125" w:type="dxa"/>
            <w:gridSpan w:val="28"/>
            <w:vAlign w:val="center"/>
          </w:tcPr>
          <w:p>
            <w:pPr>
              <w:pStyle w:val="TAC"/>
              <w:rPr>
                <w:ins w:id="2119" w:author="Kevin Wang (QMC)" w:date="2022-08-06T13:15:00Z"/>
                <w:b/>
                <w:bCs/>
                <w:lang w:eastAsia="zh-TW"/>
                <w:rPrChange w:id="2120" w:author="Kevin Wang (QMC)" w:date="2022-08-16T21:53:00Z">
                  <w:rPr>
                    <w:ins w:id="2121" w:author="Kevin Wang (QMC)" w:date="2022-08-06T13:15:00Z"/>
                    <w:lang w:eastAsia="zh-TW"/>
                  </w:rPr>
                </w:rPrChange>
              </w:rPr>
            </w:pPr>
            <w:ins w:id="2122" w:author="Kevin Wang (QMC)" w:date="2022-08-06T13:15:00Z">
              <w:r>
                <w:rPr>
                  <w:b/>
                  <w:bCs/>
                  <w:rPrChange w:id="2123" w:author="Kevin Wang (QMC)" w:date="2022-08-16T21:53:00Z">
                    <w:rPr/>
                  </w:rPrChange>
                </w:rPr>
                <w:t xml:space="preserve">Test Settings for a </w:t>
              </w:r>
              <w:r>
                <w:rPr>
                  <w:b/>
                  <w:bCs/>
                  <w:lang w:eastAsia="zh-TW"/>
                  <w:rPrChange w:id="2124" w:author="Kevin Wang (QMC)" w:date="2022-08-16T21:53:00Z">
                    <w:rPr>
                      <w:lang w:eastAsia="zh-TW"/>
                    </w:rPr>
                  </w:rPrChange>
                </w:rPr>
                <w:t>DC_21A_n7</w:t>
              </w:r>
            </w:ins>
            <w:ins w:id="2125" w:author="Kevin Wang (QMC)" w:date="2022-08-06T13:29:00Z">
              <w:r>
                <w:rPr>
                  <w:b/>
                  <w:bCs/>
                  <w:lang w:eastAsia="zh-TW"/>
                  <w:rPrChange w:id="2126" w:author="Kevin Wang (QMC)" w:date="2022-08-16T21:53:00Z">
                    <w:rPr>
                      <w:lang w:eastAsia="zh-TW"/>
                    </w:rPr>
                  </w:rPrChange>
                </w:rPr>
                <w:t>9</w:t>
              </w:r>
            </w:ins>
            <w:ins w:id="2127" w:author="Kevin Wang (QMC)" w:date="2022-08-06T13:15:00Z">
              <w:r>
                <w:rPr>
                  <w:b/>
                  <w:bCs/>
                  <w:lang w:eastAsia="zh-TW"/>
                  <w:rPrChange w:id="2128" w:author="Kevin Wang (QMC)" w:date="2022-08-16T21:53:00Z">
                    <w:rPr>
                      <w:lang w:eastAsia="zh-TW"/>
                    </w:rPr>
                  </w:rPrChange>
                </w:rPr>
                <w:t xml:space="preserve">A </w:t>
              </w:r>
              <w:r>
                <w:rPr>
                  <w:b/>
                  <w:bCs/>
                  <w:rPrChange w:id="2129" w:author="Kevin Wang (QMC)" w:date="2022-08-16T21:53:00Z">
                    <w:rPr/>
                  </w:rPrChange>
                </w:rPr>
                <w:t>Configuration</w:t>
              </w:r>
            </w:ins>
          </w:p>
        </w:tc>
      </w:tr>
      <w:tr>
        <w:trPr>
          <w:trHeight w:val="70"/>
          <w:ins w:id="2130" w:author="Kevin Wang (QMC)" w:date="2022-08-06T13:15:00Z"/>
        </w:trPr>
        <w:tc>
          <w:tcPr>
            <w:tcW w:w="475" w:type="dxa"/>
            <w:vMerge w:val="restart"/>
            <w:vAlign w:val="center"/>
          </w:tcPr>
          <w:p>
            <w:pPr>
              <w:pStyle w:val="TAC"/>
              <w:rPr>
                <w:ins w:id="2131" w:author="Kevin Wang (QMC)" w:date="2022-08-06T13:15:00Z"/>
              </w:rPr>
            </w:pPr>
            <w:ins w:id="2132" w:author="Kevin Wang (QMC)" w:date="2022-08-06T13:19:00Z">
              <w:r>
                <w:t>1</w:t>
              </w:r>
              <w:r>
                <w:rPr>
                  <w:vertAlign w:val="superscript"/>
                </w:rPr>
                <w:t>5</w:t>
              </w:r>
            </w:ins>
          </w:p>
        </w:tc>
        <w:tc>
          <w:tcPr>
            <w:tcW w:w="845" w:type="dxa"/>
            <w:gridSpan w:val="3"/>
            <w:vAlign w:val="center"/>
          </w:tcPr>
          <w:p>
            <w:pPr>
              <w:pStyle w:val="TAC"/>
              <w:rPr>
                <w:ins w:id="2133" w:author="Kevin Wang (QMC)" w:date="2022-08-06T13:15:00Z"/>
                <w:rFonts w:eastAsia="MS Mincho"/>
              </w:rPr>
            </w:pPr>
            <w:ins w:id="2134" w:author="Kevin Wang (QMC)" w:date="2022-08-06T13:19:00Z">
              <w:r>
                <w:rPr>
                  <w:rFonts w:eastAsia="MS Mincho"/>
                </w:rPr>
                <w:t>21</w:t>
              </w:r>
            </w:ins>
          </w:p>
        </w:tc>
        <w:tc>
          <w:tcPr>
            <w:tcW w:w="992" w:type="dxa"/>
            <w:gridSpan w:val="5"/>
            <w:vAlign w:val="center"/>
          </w:tcPr>
          <w:p>
            <w:pPr>
              <w:pStyle w:val="TAC"/>
              <w:rPr>
                <w:ins w:id="2135" w:author="Kevin Wang (QMC)" w:date="2022-08-06T13:15:00Z"/>
                <w:rFonts w:eastAsia="MS Mincho"/>
              </w:rPr>
            </w:pPr>
            <w:ins w:id="2136" w:author="Kevin Wang (QMC)" w:date="2022-08-06T13:20:00Z">
              <w:r>
                <w:rPr>
                  <w:rFonts w:eastAsia="MS Mincho"/>
                </w:rPr>
                <w:t>DL 1506</w:t>
              </w:r>
            </w:ins>
          </w:p>
        </w:tc>
        <w:tc>
          <w:tcPr>
            <w:tcW w:w="991" w:type="dxa"/>
            <w:gridSpan w:val="4"/>
            <w:vAlign w:val="center"/>
          </w:tcPr>
          <w:p>
            <w:pPr>
              <w:pStyle w:val="TAC"/>
              <w:rPr>
                <w:ins w:id="2137" w:author="Kevin Wang (QMC)" w:date="2022-08-06T13:15:00Z"/>
                <w:rFonts w:eastAsia="MS Mincho"/>
              </w:rPr>
            </w:pPr>
          </w:p>
        </w:tc>
        <w:tc>
          <w:tcPr>
            <w:tcW w:w="1839" w:type="dxa"/>
            <w:gridSpan w:val="3"/>
            <w:vAlign w:val="center"/>
          </w:tcPr>
          <w:p>
            <w:pPr>
              <w:pStyle w:val="TAC"/>
              <w:rPr>
                <w:ins w:id="2138" w:author="Kevin Wang (QMC)" w:date="2022-08-06T13:15:00Z"/>
                <w:lang w:eastAsia="zh-TW"/>
              </w:rPr>
            </w:pPr>
          </w:p>
        </w:tc>
        <w:tc>
          <w:tcPr>
            <w:tcW w:w="1135" w:type="dxa"/>
            <w:gridSpan w:val="4"/>
            <w:vAlign w:val="center"/>
          </w:tcPr>
          <w:p>
            <w:pPr>
              <w:pStyle w:val="TAC"/>
              <w:rPr>
                <w:ins w:id="2139" w:author="Kevin Wang (QMC)" w:date="2022-08-06T13:15:00Z"/>
              </w:rPr>
            </w:pPr>
            <w:ins w:id="2140" w:author="Kevin Wang (QMC)" w:date="2022-08-06T13:19:00Z">
              <w:r>
                <w:rPr>
                  <w:rFonts w:eastAsia="MS Mincho"/>
                </w:rPr>
                <w:t>n79</w:t>
              </w:r>
            </w:ins>
          </w:p>
        </w:tc>
        <w:tc>
          <w:tcPr>
            <w:tcW w:w="1273" w:type="dxa"/>
            <w:gridSpan w:val="3"/>
            <w:vAlign w:val="center"/>
          </w:tcPr>
          <w:p>
            <w:pPr>
              <w:pStyle w:val="TAC"/>
              <w:rPr>
                <w:ins w:id="2141" w:author="Kevin Wang (QMC)" w:date="2022-08-06T13:15:00Z"/>
                <w:rFonts w:eastAsia="MS Mincho"/>
              </w:rPr>
            </w:pPr>
            <w:ins w:id="2142" w:author="Kevin Wang (QMC)" w:date="2022-08-16T21:53:00Z">
              <w:r>
                <w:rPr>
                  <w:rFonts w:eastAsia="MS Mincho"/>
                </w:rPr>
                <w:t xml:space="preserve">UL/DL </w:t>
              </w:r>
            </w:ins>
            <w:ins w:id="2143" w:author="Kevin Wang (QMC)" w:date="2022-08-06T13:19:00Z">
              <w:r>
                <w:rPr>
                  <w:rFonts w:eastAsia="MS Mincho"/>
                </w:rPr>
                <w:t>4</w:t>
              </w:r>
            </w:ins>
            <w:ins w:id="2144" w:author="Kevin Wang (QMC)" w:date="2022-08-06T13:20:00Z">
              <w:r>
                <w:rPr>
                  <w:rFonts w:eastAsia="MS Mincho"/>
                </w:rPr>
                <w:t>518</w:t>
              </w:r>
            </w:ins>
          </w:p>
        </w:tc>
        <w:tc>
          <w:tcPr>
            <w:tcW w:w="879" w:type="dxa"/>
            <w:vAlign w:val="center"/>
          </w:tcPr>
          <w:p>
            <w:pPr>
              <w:pStyle w:val="TAC"/>
              <w:rPr>
                <w:ins w:id="2145" w:author="Kevin Wang (QMC)" w:date="2022-08-06T13:15:00Z"/>
                <w:rFonts w:eastAsia="MS Mincho"/>
              </w:rPr>
            </w:pPr>
          </w:p>
        </w:tc>
        <w:tc>
          <w:tcPr>
            <w:tcW w:w="1696" w:type="dxa"/>
            <w:gridSpan w:val="4"/>
            <w:vAlign w:val="center"/>
          </w:tcPr>
          <w:p>
            <w:pPr>
              <w:pStyle w:val="TAC"/>
              <w:rPr>
                <w:ins w:id="2146" w:author="Kevin Wang (QMC)" w:date="2022-08-06T13:15:00Z"/>
                <w:lang w:eastAsia="zh-TW"/>
              </w:rPr>
            </w:pPr>
          </w:p>
        </w:tc>
      </w:tr>
      <w:tr>
        <w:trPr>
          <w:trHeight w:val="70"/>
          <w:ins w:id="2147" w:author="Kevin Wang (QMC)" w:date="2022-08-06T13:15:00Z"/>
        </w:trPr>
        <w:tc>
          <w:tcPr>
            <w:tcW w:w="475" w:type="dxa"/>
            <w:vMerge/>
            <w:vAlign w:val="center"/>
          </w:tcPr>
          <w:p>
            <w:pPr>
              <w:pStyle w:val="TAC"/>
              <w:rPr>
                <w:ins w:id="2148" w:author="Kevin Wang (QMC)" w:date="2022-08-06T13:15:00Z"/>
              </w:rPr>
            </w:pPr>
          </w:p>
        </w:tc>
        <w:tc>
          <w:tcPr>
            <w:tcW w:w="845" w:type="dxa"/>
            <w:gridSpan w:val="3"/>
            <w:vAlign w:val="center"/>
          </w:tcPr>
          <w:p>
            <w:pPr>
              <w:pStyle w:val="TAC"/>
              <w:rPr>
                <w:ins w:id="2149" w:author="Kevin Wang (QMC)" w:date="2022-08-06T13:15:00Z"/>
                <w:rFonts w:eastAsia="MS Mincho"/>
              </w:rPr>
            </w:pPr>
            <w:ins w:id="2150" w:author="Kevin Wang (QMC)" w:date="2022-08-06T13:19:00Z">
              <w:r>
                <w:rPr>
                  <w:rFonts w:eastAsia="MS Mincho"/>
                </w:rPr>
                <w:t>N/A</w:t>
              </w:r>
            </w:ins>
          </w:p>
        </w:tc>
        <w:tc>
          <w:tcPr>
            <w:tcW w:w="992" w:type="dxa"/>
            <w:gridSpan w:val="5"/>
            <w:vAlign w:val="center"/>
          </w:tcPr>
          <w:p>
            <w:pPr>
              <w:pStyle w:val="TAC"/>
              <w:rPr>
                <w:ins w:id="2151" w:author="Kevin Wang (QMC)" w:date="2022-08-06T13:15:00Z"/>
                <w:rFonts w:eastAsia="MS Mincho"/>
              </w:rPr>
            </w:pPr>
            <w:ins w:id="2152" w:author="Kevin Wang (QMC)" w:date="2022-08-06T13:19:00Z">
              <w:r>
                <w:rPr>
                  <w:rFonts w:eastAsia="MS Mincho"/>
                </w:rPr>
                <w:t>QPSK</w:t>
              </w:r>
            </w:ins>
          </w:p>
        </w:tc>
        <w:tc>
          <w:tcPr>
            <w:tcW w:w="991" w:type="dxa"/>
            <w:gridSpan w:val="4"/>
            <w:vAlign w:val="center"/>
          </w:tcPr>
          <w:p>
            <w:pPr>
              <w:pStyle w:val="TAC"/>
              <w:rPr>
                <w:ins w:id="2153" w:author="Kevin Wang (QMC)" w:date="2022-08-06T13:15:00Z"/>
                <w:rFonts w:eastAsia="MS Mincho"/>
              </w:rPr>
            </w:pPr>
            <w:ins w:id="2154" w:author="Kevin Wang (QMC)" w:date="2022-08-06T13:20:00Z">
              <w:r>
                <w:rPr>
                  <w:rFonts w:eastAsia="MS Mincho"/>
                </w:rPr>
                <w:t>20</w:t>
              </w:r>
            </w:ins>
            <w:ins w:id="2155" w:author="Kevin Wang (QMC)" w:date="2022-08-06T13:19:00Z">
              <w:r>
                <w:rPr>
                  <w:rFonts w:eastAsia="MS Mincho"/>
                </w:rPr>
                <w:t xml:space="preserve"> MHz</w:t>
              </w:r>
            </w:ins>
          </w:p>
        </w:tc>
        <w:tc>
          <w:tcPr>
            <w:tcW w:w="1839" w:type="dxa"/>
            <w:gridSpan w:val="3"/>
            <w:vAlign w:val="center"/>
          </w:tcPr>
          <w:p>
            <w:pPr>
              <w:pStyle w:val="TAC"/>
              <w:rPr>
                <w:ins w:id="2156" w:author="Kevin Wang (QMC)" w:date="2022-08-06T13:15:00Z"/>
                <w:lang w:eastAsia="zh-TW"/>
              </w:rPr>
            </w:pPr>
            <w:ins w:id="2157" w:author="Kevin Wang (QMC)" w:date="2022-08-06T13:19:00Z">
              <w:r>
                <w:rPr>
                  <w:rFonts w:eastAsia="MS Mincho"/>
                </w:rPr>
                <w:t>All RBs / 0</w:t>
              </w:r>
            </w:ins>
          </w:p>
        </w:tc>
        <w:tc>
          <w:tcPr>
            <w:tcW w:w="1135" w:type="dxa"/>
            <w:gridSpan w:val="4"/>
            <w:vAlign w:val="center"/>
          </w:tcPr>
          <w:p>
            <w:pPr>
              <w:pStyle w:val="TAC"/>
              <w:rPr>
                <w:ins w:id="2158" w:author="Kevin Wang (QMC)" w:date="2022-08-06T13:15:00Z"/>
              </w:rPr>
            </w:pPr>
            <w:ins w:id="2159" w:author="Kevin Wang (QMC)" w:date="2022-08-06T13:19:00Z">
              <w:r>
                <w:t>DFT-s-OFDM QPSK</w:t>
              </w:r>
            </w:ins>
          </w:p>
        </w:tc>
        <w:tc>
          <w:tcPr>
            <w:tcW w:w="1273" w:type="dxa"/>
            <w:gridSpan w:val="3"/>
            <w:vAlign w:val="center"/>
          </w:tcPr>
          <w:p>
            <w:pPr>
              <w:pStyle w:val="TAC"/>
              <w:rPr>
                <w:ins w:id="2160" w:author="Kevin Wang (QMC)" w:date="2022-08-06T13:15:00Z"/>
                <w:rFonts w:eastAsia="MS Mincho"/>
              </w:rPr>
            </w:pPr>
            <w:ins w:id="2161" w:author="Kevin Wang (QMC)" w:date="2022-08-06T13:19:00Z">
              <w:r>
                <w:rPr>
                  <w:rFonts w:eastAsia="MS Mincho"/>
                </w:rPr>
                <w:t>QPSK</w:t>
              </w:r>
            </w:ins>
          </w:p>
        </w:tc>
        <w:tc>
          <w:tcPr>
            <w:tcW w:w="879" w:type="dxa"/>
            <w:vAlign w:val="center"/>
          </w:tcPr>
          <w:p>
            <w:pPr>
              <w:pStyle w:val="TAC"/>
              <w:rPr>
                <w:ins w:id="2162" w:author="Kevin Wang (QMC)" w:date="2022-08-06T13:15:00Z"/>
                <w:rFonts w:eastAsia="MS Mincho"/>
              </w:rPr>
            </w:pPr>
            <w:ins w:id="2163" w:author="Kevin Wang (QMC)" w:date="2022-08-06T13:19:00Z">
              <w:r>
                <w:rPr>
                  <w:rFonts w:eastAsia="MS Mincho"/>
                </w:rPr>
                <w:t>100 MHz</w:t>
              </w:r>
            </w:ins>
          </w:p>
        </w:tc>
        <w:tc>
          <w:tcPr>
            <w:tcW w:w="1696" w:type="dxa"/>
            <w:gridSpan w:val="4"/>
            <w:vAlign w:val="center"/>
          </w:tcPr>
          <w:p>
            <w:pPr>
              <w:pStyle w:val="TAC"/>
              <w:rPr>
                <w:ins w:id="2164" w:author="Kevin Wang (QMC)" w:date="2022-08-06T13:15:00Z"/>
                <w:lang w:eastAsia="zh-TW"/>
              </w:rPr>
            </w:pPr>
            <w:ins w:id="2165" w:author="Kevin Wang (QMC)" w:date="2022-08-06T13:19:00Z">
              <w:r>
                <w:rPr>
                  <w:rFonts w:eastAsia="MS Mincho"/>
                </w:rPr>
                <w:t>All RBs / REFSENS_ENDC_2</w:t>
              </w:r>
            </w:ins>
          </w:p>
        </w:tc>
      </w:tr>
      <w:tr>
        <w:trPr>
          <w:trHeight w:val="70"/>
          <w:ins w:id="2166" w:author="Kevin Wang (QMC)" w:date="2022-08-06T13:15:00Z"/>
        </w:trPr>
        <w:tc>
          <w:tcPr>
            <w:tcW w:w="475" w:type="dxa"/>
            <w:vMerge w:val="restart"/>
            <w:vAlign w:val="center"/>
          </w:tcPr>
          <w:p>
            <w:pPr>
              <w:pStyle w:val="TAC"/>
              <w:rPr>
                <w:ins w:id="2167" w:author="Kevin Wang (QMC)" w:date="2022-08-06T13:15:00Z"/>
              </w:rPr>
            </w:pPr>
            <w:ins w:id="2168" w:author="Kevin Wang (QMC)" w:date="2022-08-06T13:26:00Z">
              <w:r>
                <w:t>2</w:t>
              </w:r>
            </w:ins>
            <w:ins w:id="2169" w:author="Kevin Wang (QMC)" w:date="2022-08-06T13:23:00Z">
              <w:r>
                <w:rPr>
                  <w:vertAlign w:val="superscript"/>
                </w:rPr>
                <w:t>9</w:t>
              </w:r>
            </w:ins>
          </w:p>
        </w:tc>
        <w:tc>
          <w:tcPr>
            <w:tcW w:w="845" w:type="dxa"/>
            <w:gridSpan w:val="3"/>
            <w:vAlign w:val="center"/>
          </w:tcPr>
          <w:p>
            <w:pPr>
              <w:pStyle w:val="TAC"/>
              <w:rPr>
                <w:ins w:id="2170" w:author="Kevin Wang (QMC)" w:date="2022-08-06T13:15:00Z"/>
                <w:rFonts w:eastAsia="MS Mincho"/>
              </w:rPr>
            </w:pPr>
            <w:ins w:id="2171" w:author="Kevin Wang (QMC)" w:date="2022-08-06T13:23:00Z">
              <w:r>
                <w:rPr>
                  <w:rFonts w:eastAsia="MS Mincho"/>
                </w:rPr>
                <w:t>21</w:t>
              </w:r>
            </w:ins>
          </w:p>
        </w:tc>
        <w:tc>
          <w:tcPr>
            <w:tcW w:w="992" w:type="dxa"/>
            <w:gridSpan w:val="5"/>
            <w:vAlign w:val="center"/>
          </w:tcPr>
          <w:p>
            <w:pPr>
              <w:pStyle w:val="TAC"/>
              <w:rPr>
                <w:ins w:id="2172" w:author="Kevin Wang (QMC)" w:date="2022-08-06T13:15:00Z"/>
                <w:rFonts w:eastAsia="MS Mincho"/>
              </w:rPr>
            </w:pPr>
            <w:ins w:id="2173" w:author="Kevin Wang (QMC)" w:date="2022-08-06T13:23:00Z">
              <w:r>
                <w:rPr>
                  <w:rFonts w:eastAsia="MS Mincho"/>
                </w:rPr>
                <w:t>DL 1506</w:t>
              </w:r>
            </w:ins>
          </w:p>
        </w:tc>
        <w:tc>
          <w:tcPr>
            <w:tcW w:w="991" w:type="dxa"/>
            <w:gridSpan w:val="4"/>
            <w:vAlign w:val="center"/>
          </w:tcPr>
          <w:p>
            <w:pPr>
              <w:pStyle w:val="TAC"/>
              <w:rPr>
                <w:ins w:id="2174" w:author="Kevin Wang (QMC)" w:date="2022-08-06T13:15:00Z"/>
                <w:rFonts w:eastAsia="MS Mincho"/>
              </w:rPr>
            </w:pPr>
          </w:p>
        </w:tc>
        <w:tc>
          <w:tcPr>
            <w:tcW w:w="1839" w:type="dxa"/>
            <w:gridSpan w:val="3"/>
            <w:vAlign w:val="center"/>
          </w:tcPr>
          <w:p>
            <w:pPr>
              <w:pStyle w:val="TAC"/>
              <w:rPr>
                <w:ins w:id="2175" w:author="Kevin Wang (QMC)" w:date="2022-08-06T13:15:00Z"/>
                <w:lang w:eastAsia="zh-TW"/>
              </w:rPr>
            </w:pPr>
          </w:p>
        </w:tc>
        <w:tc>
          <w:tcPr>
            <w:tcW w:w="1135" w:type="dxa"/>
            <w:gridSpan w:val="4"/>
            <w:vAlign w:val="center"/>
          </w:tcPr>
          <w:p>
            <w:pPr>
              <w:pStyle w:val="TAC"/>
              <w:rPr>
                <w:ins w:id="2176" w:author="Kevin Wang (QMC)" w:date="2022-08-06T13:15:00Z"/>
              </w:rPr>
            </w:pPr>
            <w:ins w:id="2177" w:author="Kevin Wang (QMC)" w:date="2022-08-06T13:23:00Z">
              <w:r>
                <w:rPr>
                  <w:rFonts w:eastAsia="MS Mincho"/>
                </w:rPr>
                <w:t>n79</w:t>
              </w:r>
            </w:ins>
          </w:p>
        </w:tc>
        <w:tc>
          <w:tcPr>
            <w:tcW w:w="1273" w:type="dxa"/>
            <w:gridSpan w:val="3"/>
            <w:vAlign w:val="center"/>
          </w:tcPr>
          <w:p>
            <w:pPr>
              <w:pStyle w:val="TAC"/>
              <w:rPr>
                <w:ins w:id="2178" w:author="Kevin Wang (QMC)" w:date="2022-08-06T13:15:00Z"/>
                <w:rFonts w:eastAsia="MS Mincho"/>
              </w:rPr>
            </w:pPr>
            <w:ins w:id="2179" w:author="Kevin Wang (QMC)" w:date="2022-08-16T21:53:00Z">
              <w:r>
                <w:rPr>
                  <w:rFonts w:eastAsia="MS Mincho"/>
                </w:rPr>
                <w:t xml:space="preserve">UL/DL </w:t>
              </w:r>
            </w:ins>
            <w:ins w:id="2180" w:author="Kevin Wang (QMC)" w:date="2022-08-06T13:23:00Z">
              <w:r>
                <w:rPr>
                  <w:rFonts w:eastAsia="MS Mincho"/>
                </w:rPr>
                <w:t>4</w:t>
              </w:r>
            </w:ins>
            <w:ins w:id="2181" w:author="Kevin Wang (QMC)" w:date="2022-08-06T13:25:00Z">
              <w:r>
                <w:rPr>
                  <w:rFonts w:eastAsia="MS Mincho"/>
                </w:rPr>
                <w:t>800</w:t>
              </w:r>
            </w:ins>
          </w:p>
        </w:tc>
        <w:tc>
          <w:tcPr>
            <w:tcW w:w="879" w:type="dxa"/>
            <w:vAlign w:val="center"/>
          </w:tcPr>
          <w:p>
            <w:pPr>
              <w:pStyle w:val="TAC"/>
              <w:rPr>
                <w:ins w:id="2182" w:author="Kevin Wang (QMC)" w:date="2022-08-06T13:15:00Z"/>
                <w:rFonts w:eastAsia="MS Mincho"/>
              </w:rPr>
            </w:pPr>
          </w:p>
        </w:tc>
        <w:tc>
          <w:tcPr>
            <w:tcW w:w="1696" w:type="dxa"/>
            <w:gridSpan w:val="4"/>
            <w:vAlign w:val="center"/>
          </w:tcPr>
          <w:p>
            <w:pPr>
              <w:pStyle w:val="TAC"/>
              <w:rPr>
                <w:ins w:id="2183" w:author="Kevin Wang (QMC)" w:date="2022-08-06T13:15:00Z"/>
                <w:lang w:eastAsia="zh-TW"/>
              </w:rPr>
            </w:pPr>
          </w:p>
        </w:tc>
      </w:tr>
      <w:tr>
        <w:trPr>
          <w:trHeight w:val="70"/>
          <w:ins w:id="2184" w:author="Kevin Wang (QMC)" w:date="2022-08-06T13:15:00Z"/>
        </w:trPr>
        <w:tc>
          <w:tcPr>
            <w:tcW w:w="475" w:type="dxa"/>
            <w:vMerge/>
            <w:vAlign w:val="center"/>
          </w:tcPr>
          <w:p>
            <w:pPr>
              <w:pStyle w:val="TAC"/>
              <w:rPr>
                <w:ins w:id="2185" w:author="Kevin Wang (QMC)" w:date="2022-08-06T13:15:00Z"/>
              </w:rPr>
            </w:pPr>
          </w:p>
        </w:tc>
        <w:tc>
          <w:tcPr>
            <w:tcW w:w="845" w:type="dxa"/>
            <w:gridSpan w:val="3"/>
            <w:vAlign w:val="center"/>
          </w:tcPr>
          <w:p>
            <w:pPr>
              <w:pStyle w:val="TAC"/>
              <w:rPr>
                <w:ins w:id="2186" w:author="Kevin Wang (QMC)" w:date="2022-08-06T13:15:00Z"/>
                <w:rFonts w:eastAsia="MS Mincho"/>
              </w:rPr>
            </w:pPr>
            <w:ins w:id="2187" w:author="Kevin Wang (QMC)" w:date="2022-08-06T13:23:00Z">
              <w:r>
                <w:rPr>
                  <w:rFonts w:eastAsia="MS Mincho"/>
                </w:rPr>
                <w:t>N/A</w:t>
              </w:r>
            </w:ins>
          </w:p>
        </w:tc>
        <w:tc>
          <w:tcPr>
            <w:tcW w:w="992" w:type="dxa"/>
            <w:gridSpan w:val="5"/>
            <w:vAlign w:val="center"/>
          </w:tcPr>
          <w:p>
            <w:pPr>
              <w:pStyle w:val="TAC"/>
              <w:rPr>
                <w:ins w:id="2188" w:author="Kevin Wang (QMC)" w:date="2022-08-06T13:15:00Z"/>
                <w:rFonts w:eastAsia="MS Mincho"/>
              </w:rPr>
            </w:pPr>
            <w:ins w:id="2189" w:author="Kevin Wang (QMC)" w:date="2022-08-06T13:23:00Z">
              <w:r>
                <w:rPr>
                  <w:rFonts w:eastAsia="MS Mincho"/>
                </w:rPr>
                <w:t>QPSK</w:t>
              </w:r>
            </w:ins>
          </w:p>
        </w:tc>
        <w:tc>
          <w:tcPr>
            <w:tcW w:w="991" w:type="dxa"/>
            <w:gridSpan w:val="4"/>
            <w:vAlign w:val="center"/>
          </w:tcPr>
          <w:p>
            <w:pPr>
              <w:pStyle w:val="TAC"/>
              <w:rPr>
                <w:ins w:id="2190" w:author="Kevin Wang (QMC)" w:date="2022-08-06T13:15:00Z"/>
                <w:rFonts w:eastAsia="MS Mincho"/>
              </w:rPr>
            </w:pPr>
            <w:ins w:id="2191" w:author="Kevin Wang (QMC)" w:date="2022-08-06T13:23:00Z">
              <w:r>
                <w:rPr>
                  <w:rFonts w:eastAsia="MS Mincho"/>
                </w:rPr>
                <w:t>20 MHz</w:t>
              </w:r>
            </w:ins>
          </w:p>
        </w:tc>
        <w:tc>
          <w:tcPr>
            <w:tcW w:w="1839" w:type="dxa"/>
            <w:gridSpan w:val="3"/>
            <w:vAlign w:val="center"/>
          </w:tcPr>
          <w:p>
            <w:pPr>
              <w:pStyle w:val="TAC"/>
              <w:rPr>
                <w:ins w:id="2192" w:author="Kevin Wang (QMC)" w:date="2022-08-06T13:15:00Z"/>
                <w:lang w:eastAsia="zh-TW"/>
              </w:rPr>
            </w:pPr>
            <w:ins w:id="2193" w:author="Kevin Wang (QMC)" w:date="2022-08-06T13:23:00Z">
              <w:r>
                <w:rPr>
                  <w:rFonts w:eastAsia="MS Mincho"/>
                </w:rPr>
                <w:t>All RBs / 0</w:t>
              </w:r>
            </w:ins>
          </w:p>
        </w:tc>
        <w:tc>
          <w:tcPr>
            <w:tcW w:w="1135" w:type="dxa"/>
            <w:gridSpan w:val="4"/>
            <w:vAlign w:val="center"/>
          </w:tcPr>
          <w:p>
            <w:pPr>
              <w:pStyle w:val="TAC"/>
              <w:rPr>
                <w:ins w:id="2194" w:author="Kevin Wang (QMC)" w:date="2022-08-06T13:15:00Z"/>
              </w:rPr>
            </w:pPr>
            <w:ins w:id="2195" w:author="Kevin Wang (QMC)" w:date="2022-08-06T13:23:00Z">
              <w:r>
                <w:t>DFT-s-OFDM QPSK</w:t>
              </w:r>
            </w:ins>
          </w:p>
        </w:tc>
        <w:tc>
          <w:tcPr>
            <w:tcW w:w="1273" w:type="dxa"/>
            <w:gridSpan w:val="3"/>
            <w:vAlign w:val="center"/>
          </w:tcPr>
          <w:p>
            <w:pPr>
              <w:pStyle w:val="TAC"/>
              <w:rPr>
                <w:ins w:id="2196" w:author="Kevin Wang (QMC)" w:date="2022-08-06T13:15:00Z"/>
                <w:rFonts w:eastAsia="MS Mincho"/>
              </w:rPr>
            </w:pPr>
            <w:ins w:id="2197" w:author="Kevin Wang (QMC)" w:date="2022-08-06T13:23:00Z">
              <w:r>
                <w:rPr>
                  <w:rFonts w:eastAsia="MS Mincho"/>
                </w:rPr>
                <w:t>QPSK</w:t>
              </w:r>
            </w:ins>
          </w:p>
        </w:tc>
        <w:tc>
          <w:tcPr>
            <w:tcW w:w="879" w:type="dxa"/>
            <w:vAlign w:val="center"/>
          </w:tcPr>
          <w:p>
            <w:pPr>
              <w:pStyle w:val="TAC"/>
              <w:rPr>
                <w:ins w:id="2198" w:author="Kevin Wang (QMC)" w:date="2022-08-06T13:15:00Z"/>
                <w:rFonts w:eastAsia="MS Mincho"/>
              </w:rPr>
            </w:pPr>
            <w:ins w:id="2199" w:author="Kevin Wang (QMC)" w:date="2022-08-06T13:23:00Z">
              <w:r>
                <w:rPr>
                  <w:rFonts w:eastAsia="MS Mincho"/>
                </w:rPr>
                <w:t>100 MHz</w:t>
              </w:r>
            </w:ins>
          </w:p>
        </w:tc>
        <w:tc>
          <w:tcPr>
            <w:tcW w:w="1696" w:type="dxa"/>
            <w:gridSpan w:val="4"/>
            <w:vAlign w:val="center"/>
          </w:tcPr>
          <w:p>
            <w:pPr>
              <w:pStyle w:val="TAC"/>
              <w:rPr>
                <w:ins w:id="2200" w:author="Kevin Wang (QMC)" w:date="2022-08-06T13:15:00Z"/>
                <w:lang w:eastAsia="zh-TW"/>
              </w:rPr>
            </w:pPr>
            <w:ins w:id="2201" w:author="Kevin Wang (QMC)" w:date="2022-08-06T13:23:00Z">
              <w:r>
                <w:rPr>
                  <w:rFonts w:eastAsia="MS Mincho"/>
                </w:rPr>
                <w:t>All RBs / REFSENS_ENDC_2</w:t>
              </w:r>
            </w:ins>
          </w:p>
        </w:tc>
      </w:tr>
      <w:tr>
        <w:trPr>
          <w:trHeight w:val="70"/>
          <w:ins w:id="2202" w:author="Kevin Wang (QMC)" w:date="2022-08-06T13:15:00Z"/>
        </w:trPr>
        <w:tc>
          <w:tcPr>
            <w:tcW w:w="475" w:type="dxa"/>
            <w:vMerge w:val="restart"/>
            <w:vAlign w:val="center"/>
          </w:tcPr>
          <w:p>
            <w:pPr>
              <w:pStyle w:val="TAC"/>
              <w:rPr>
                <w:ins w:id="2203" w:author="Kevin Wang (QMC)" w:date="2022-08-06T13:15:00Z"/>
              </w:rPr>
            </w:pPr>
            <w:ins w:id="2204" w:author="Kevin Wang (QMC)" w:date="2022-08-06T13:26:00Z">
              <w:r>
                <w:t>3</w:t>
              </w:r>
              <w:r>
                <w:rPr>
                  <w:vertAlign w:val="superscript"/>
                </w:rPr>
                <w:t>4</w:t>
              </w:r>
            </w:ins>
          </w:p>
        </w:tc>
        <w:tc>
          <w:tcPr>
            <w:tcW w:w="845" w:type="dxa"/>
            <w:gridSpan w:val="3"/>
            <w:vAlign w:val="center"/>
          </w:tcPr>
          <w:p>
            <w:pPr>
              <w:pStyle w:val="TAC"/>
              <w:rPr>
                <w:ins w:id="2205" w:author="Kevin Wang (QMC)" w:date="2022-08-06T13:15:00Z"/>
                <w:rFonts w:eastAsia="MS Mincho"/>
              </w:rPr>
            </w:pPr>
            <w:ins w:id="2206" w:author="Kevin Wang (QMC)" w:date="2022-08-06T13:26:00Z">
              <w:r>
                <w:rPr>
                  <w:rFonts w:eastAsia="MS Mincho"/>
                </w:rPr>
                <w:t>21</w:t>
              </w:r>
            </w:ins>
          </w:p>
        </w:tc>
        <w:tc>
          <w:tcPr>
            <w:tcW w:w="992" w:type="dxa"/>
            <w:gridSpan w:val="5"/>
            <w:vAlign w:val="center"/>
          </w:tcPr>
          <w:p>
            <w:pPr>
              <w:pStyle w:val="TAC"/>
              <w:rPr>
                <w:ins w:id="2207" w:author="Kevin Wang (QMC)" w:date="2022-08-06T13:15:00Z"/>
                <w:rFonts w:eastAsia="MS Mincho"/>
              </w:rPr>
            </w:pPr>
            <w:ins w:id="2208" w:author="Kevin Wang (QMC)" w:date="2022-08-06T13:26:00Z">
              <w:r>
                <w:rPr>
                  <w:rFonts w:eastAsia="MS Mincho"/>
                </w:rPr>
                <w:t>UL</w:t>
              </w:r>
            </w:ins>
            <w:ins w:id="2209" w:author="Kevin Wang (QMC)" w:date="2022-08-06T13:28:00Z">
              <w:r>
                <w:rPr>
                  <w:rFonts w:eastAsia="MS Mincho"/>
                </w:rPr>
                <w:t xml:space="preserve"> 1457.5/ DL 1505.5</w:t>
              </w:r>
            </w:ins>
          </w:p>
        </w:tc>
        <w:tc>
          <w:tcPr>
            <w:tcW w:w="991" w:type="dxa"/>
            <w:gridSpan w:val="4"/>
            <w:vAlign w:val="center"/>
          </w:tcPr>
          <w:p>
            <w:pPr>
              <w:pStyle w:val="TAC"/>
              <w:rPr>
                <w:ins w:id="2210" w:author="Kevin Wang (QMC)" w:date="2022-08-06T13:15:00Z"/>
                <w:rFonts w:eastAsia="MS Mincho"/>
              </w:rPr>
            </w:pPr>
          </w:p>
        </w:tc>
        <w:tc>
          <w:tcPr>
            <w:tcW w:w="1839" w:type="dxa"/>
            <w:gridSpan w:val="3"/>
            <w:vAlign w:val="center"/>
          </w:tcPr>
          <w:p>
            <w:pPr>
              <w:pStyle w:val="TAC"/>
              <w:rPr>
                <w:ins w:id="2211" w:author="Kevin Wang (QMC)" w:date="2022-08-06T13:15:00Z"/>
                <w:lang w:eastAsia="zh-TW"/>
              </w:rPr>
            </w:pPr>
          </w:p>
        </w:tc>
        <w:tc>
          <w:tcPr>
            <w:tcW w:w="1135" w:type="dxa"/>
            <w:gridSpan w:val="4"/>
            <w:vAlign w:val="center"/>
          </w:tcPr>
          <w:p>
            <w:pPr>
              <w:pStyle w:val="TAC"/>
              <w:rPr>
                <w:ins w:id="2212" w:author="Kevin Wang (QMC)" w:date="2022-08-06T13:15:00Z"/>
              </w:rPr>
            </w:pPr>
            <w:ins w:id="2213" w:author="Kevin Wang (QMC)" w:date="2022-08-06T13:26:00Z">
              <w:r>
                <w:t>n7</w:t>
              </w:r>
            </w:ins>
            <w:ins w:id="2214" w:author="Kevin Wang (QMC)" w:date="2022-08-06T13:27:00Z">
              <w:r>
                <w:t>9</w:t>
              </w:r>
            </w:ins>
          </w:p>
        </w:tc>
        <w:tc>
          <w:tcPr>
            <w:tcW w:w="1273" w:type="dxa"/>
            <w:gridSpan w:val="3"/>
            <w:vAlign w:val="center"/>
          </w:tcPr>
          <w:p>
            <w:pPr>
              <w:pStyle w:val="TAC"/>
              <w:rPr>
                <w:ins w:id="2215" w:author="Kevin Wang (QMC)" w:date="2022-08-06T13:15:00Z"/>
                <w:rFonts w:eastAsia="MS Mincho"/>
              </w:rPr>
            </w:pPr>
            <w:ins w:id="2216" w:author="Kevin Wang (QMC)" w:date="2022-08-16T21:53:00Z">
              <w:r>
                <w:rPr>
                  <w:rFonts w:eastAsia="MS Mincho"/>
                </w:rPr>
                <w:t xml:space="preserve">UL/DL </w:t>
              </w:r>
            </w:ins>
            <w:ins w:id="2217" w:author="Kevin Wang (QMC)" w:date="2022-08-06T13:28:00Z">
              <w:r>
                <w:rPr>
                  <w:rFonts w:eastAsia="MS Mincho"/>
                </w:rPr>
                <w:t>4420.5</w:t>
              </w:r>
            </w:ins>
          </w:p>
        </w:tc>
        <w:tc>
          <w:tcPr>
            <w:tcW w:w="879" w:type="dxa"/>
            <w:vAlign w:val="center"/>
          </w:tcPr>
          <w:p>
            <w:pPr>
              <w:pStyle w:val="TAC"/>
              <w:rPr>
                <w:ins w:id="2218" w:author="Kevin Wang (QMC)" w:date="2022-08-06T13:15:00Z"/>
                <w:rFonts w:eastAsia="MS Mincho"/>
              </w:rPr>
            </w:pPr>
          </w:p>
        </w:tc>
        <w:tc>
          <w:tcPr>
            <w:tcW w:w="1696" w:type="dxa"/>
            <w:gridSpan w:val="4"/>
            <w:vAlign w:val="center"/>
          </w:tcPr>
          <w:p>
            <w:pPr>
              <w:pStyle w:val="TAC"/>
              <w:rPr>
                <w:ins w:id="2219" w:author="Kevin Wang (QMC)" w:date="2022-08-06T13:15:00Z"/>
                <w:lang w:eastAsia="zh-TW"/>
              </w:rPr>
            </w:pPr>
          </w:p>
        </w:tc>
      </w:tr>
      <w:tr>
        <w:trPr>
          <w:trHeight w:val="70"/>
          <w:ins w:id="2220" w:author="Kevin Wang (QMC)" w:date="2022-08-06T13:25:00Z"/>
        </w:trPr>
        <w:tc>
          <w:tcPr>
            <w:tcW w:w="475" w:type="dxa"/>
            <w:vMerge/>
            <w:vAlign w:val="center"/>
          </w:tcPr>
          <w:p>
            <w:pPr>
              <w:pStyle w:val="TAC"/>
              <w:rPr>
                <w:ins w:id="2221" w:author="Kevin Wang (QMC)" w:date="2022-08-06T13:25:00Z"/>
              </w:rPr>
            </w:pPr>
          </w:p>
        </w:tc>
        <w:tc>
          <w:tcPr>
            <w:tcW w:w="845" w:type="dxa"/>
            <w:gridSpan w:val="3"/>
            <w:vAlign w:val="center"/>
          </w:tcPr>
          <w:p>
            <w:pPr>
              <w:pStyle w:val="TAC"/>
              <w:rPr>
                <w:ins w:id="2222" w:author="Kevin Wang (QMC)" w:date="2022-08-06T13:25:00Z"/>
                <w:rFonts w:eastAsia="MS Mincho"/>
              </w:rPr>
            </w:pPr>
            <w:ins w:id="2223" w:author="Kevin Wang (QMC)" w:date="2022-08-06T13:26:00Z">
              <w:r>
                <w:rPr>
                  <w:rFonts w:eastAsia="MS Mincho"/>
                </w:rPr>
                <w:t>QPSK</w:t>
              </w:r>
            </w:ins>
          </w:p>
        </w:tc>
        <w:tc>
          <w:tcPr>
            <w:tcW w:w="992" w:type="dxa"/>
            <w:gridSpan w:val="5"/>
            <w:vAlign w:val="center"/>
          </w:tcPr>
          <w:p>
            <w:pPr>
              <w:pStyle w:val="TAC"/>
              <w:rPr>
                <w:ins w:id="2224" w:author="Kevin Wang (QMC)" w:date="2022-08-06T13:25:00Z"/>
                <w:rFonts w:eastAsia="MS Mincho"/>
              </w:rPr>
            </w:pPr>
            <w:ins w:id="2225" w:author="Kevin Wang (QMC)" w:date="2022-08-06T13:26:00Z">
              <w:r>
                <w:rPr>
                  <w:rFonts w:eastAsia="MS Mincho"/>
                </w:rPr>
                <w:t>QPSK</w:t>
              </w:r>
            </w:ins>
          </w:p>
        </w:tc>
        <w:tc>
          <w:tcPr>
            <w:tcW w:w="991" w:type="dxa"/>
            <w:gridSpan w:val="4"/>
            <w:vAlign w:val="center"/>
          </w:tcPr>
          <w:p>
            <w:pPr>
              <w:pStyle w:val="TAC"/>
              <w:rPr>
                <w:ins w:id="2226" w:author="Kevin Wang (QMC)" w:date="2022-08-06T13:25:00Z"/>
                <w:rFonts w:eastAsia="MS Mincho"/>
              </w:rPr>
            </w:pPr>
            <w:ins w:id="2227" w:author="Kevin Wang (QMC)" w:date="2022-08-06T13:26:00Z">
              <w:r>
                <w:rPr>
                  <w:rFonts w:eastAsia="MS Mincho"/>
                </w:rPr>
                <w:t>5 MHz</w:t>
              </w:r>
            </w:ins>
          </w:p>
        </w:tc>
        <w:tc>
          <w:tcPr>
            <w:tcW w:w="1839" w:type="dxa"/>
            <w:gridSpan w:val="3"/>
            <w:vAlign w:val="center"/>
          </w:tcPr>
          <w:p>
            <w:pPr>
              <w:pStyle w:val="TAC"/>
              <w:rPr>
                <w:ins w:id="2228" w:author="Kevin Wang (QMC)" w:date="2022-08-06T13:25:00Z"/>
                <w:lang w:eastAsia="zh-TW"/>
              </w:rPr>
            </w:pPr>
            <w:ins w:id="2229" w:author="Kevin Wang (QMC)" w:date="2022-08-06T13:26:00Z">
              <w:r>
                <w:rPr>
                  <w:rFonts w:eastAsia="MS Mincho"/>
                </w:rPr>
                <w:t>All RBs / REFSENS_ENDC_4</w:t>
              </w:r>
            </w:ins>
          </w:p>
        </w:tc>
        <w:tc>
          <w:tcPr>
            <w:tcW w:w="1135" w:type="dxa"/>
            <w:gridSpan w:val="4"/>
            <w:vAlign w:val="center"/>
          </w:tcPr>
          <w:p>
            <w:pPr>
              <w:pStyle w:val="TAC"/>
              <w:rPr>
                <w:ins w:id="2230" w:author="Kevin Wang (QMC)" w:date="2022-08-06T13:25:00Z"/>
              </w:rPr>
            </w:pPr>
            <w:ins w:id="2231" w:author="Kevin Wang (QMC)" w:date="2022-08-06T13:26:00Z">
              <w:r>
                <w:t>DFT-s-OFDM QPSK</w:t>
              </w:r>
            </w:ins>
          </w:p>
        </w:tc>
        <w:tc>
          <w:tcPr>
            <w:tcW w:w="1273" w:type="dxa"/>
            <w:gridSpan w:val="3"/>
            <w:vAlign w:val="center"/>
          </w:tcPr>
          <w:p>
            <w:pPr>
              <w:pStyle w:val="TAC"/>
              <w:rPr>
                <w:ins w:id="2232" w:author="Kevin Wang (QMC)" w:date="2022-08-06T13:25:00Z"/>
                <w:rFonts w:eastAsia="MS Mincho"/>
              </w:rPr>
            </w:pPr>
            <w:ins w:id="2233" w:author="Kevin Wang (QMC)" w:date="2022-08-06T13:26:00Z">
              <w:r>
                <w:rPr>
                  <w:rFonts w:eastAsia="MS Mincho"/>
                </w:rPr>
                <w:t>CP-OFDM QPSK</w:t>
              </w:r>
            </w:ins>
          </w:p>
        </w:tc>
        <w:tc>
          <w:tcPr>
            <w:tcW w:w="879" w:type="dxa"/>
            <w:vAlign w:val="center"/>
          </w:tcPr>
          <w:p>
            <w:pPr>
              <w:pStyle w:val="TAC"/>
              <w:rPr>
                <w:ins w:id="2234" w:author="Kevin Wang (QMC)" w:date="2022-08-06T13:25:00Z"/>
                <w:rFonts w:eastAsia="MS Mincho"/>
              </w:rPr>
            </w:pPr>
            <w:ins w:id="2235" w:author="Kevin Wang (QMC)" w:date="2022-08-06T13:29:00Z">
              <w:r>
                <w:rPr>
                  <w:rFonts w:eastAsia="MS Mincho"/>
                </w:rPr>
                <w:t>40</w:t>
              </w:r>
            </w:ins>
            <w:ins w:id="2236" w:author="Kevin Wang (QMC)" w:date="2022-08-06T13:26:00Z">
              <w:r>
                <w:rPr>
                  <w:rFonts w:eastAsia="MS Mincho"/>
                </w:rPr>
                <w:t xml:space="preserve"> MHz</w:t>
              </w:r>
            </w:ins>
          </w:p>
        </w:tc>
        <w:tc>
          <w:tcPr>
            <w:tcW w:w="1696" w:type="dxa"/>
            <w:gridSpan w:val="4"/>
            <w:vAlign w:val="center"/>
          </w:tcPr>
          <w:p>
            <w:pPr>
              <w:pStyle w:val="TAC"/>
              <w:rPr>
                <w:ins w:id="2237" w:author="Kevin Wang (QMC)" w:date="2022-08-06T13:25:00Z"/>
                <w:lang w:eastAsia="zh-TW"/>
              </w:rPr>
            </w:pPr>
            <w:ins w:id="2238" w:author="Kevin Wang (QMC)" w:date="2022-08-06T13:26:00Z">
              <w:r>
                <w:rPr>
                  <w:rFonts w:eastAsia="MS Mincho"/>
                </w:rPr>
                <w:t>All RBs / REFSENS_ENDC_4</w:t>
              </w:r>
            </w:ins>
          </w:p>
        </w:tc>
      </w:tr>
      <w:tr>
        <w:trPr>
          <w:gridAfter w:val="1"/>
          <w:wAfter w:w="10" w:type="dxa"/>
        </w:trPr>
        <w:tc>
          <w:tcPr>
            <w:tcW w:w="10115" w:type="dxa"/>
            <w:gridSpan w:val="27"/>
            <w:tcBorders>
              <w:bottom w:val="single" w:sz="4" w:space="0" w:color="auto"/>
            </w:tcBorders>
            <w:vAlign w:val="center"/>
          </w:tcPr>
          <w:p>
            <w:pPr>
              <w:pStyle w:val="TAC"/>
              <w:rPr>
                <w:b/>
                <w:bCs/>
                <w:lang w:eastAsia="zh-TW"/>
              </w:rPr>
            </w:pPr>
            <w:bookmarkStart w:id="2239" w:name="_Hlk111578546"/>
            <w:r>
              <w:rPr>
                <w:b/>
                <w:bCs/>
              </w:rPr>
              <w:t xml:space="preserve">Test Settings for a </w:t>
            </w:r>
            <w:r>
              <w:rPr>
                <w:b/>
                <w:bCs/>
                <w:lang w:eastAsia="zh-TW"/>
              </w:rPr>
              <w:t xml:space="preserve">DC_26A_n41A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40" w:author="Kevin Wang (QMC)" w:date="2022-08-16T21:10:00Z">
              <w:r>
                <w:rPr>
                  <w:rFonts w:eastAsia="MS Mincho"/>
                </w:rPr>
                <w:t xml:space="preserve">UL/DL </w:t>
              </w:r>
            </w:ins>
            <w:r>
              <w:rPr>
                <w:rFonts w:eastAsia="MS Mincho"/>
              </w:rPr>
              <w:t>2524.5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ins w:id="2241" w:author="Kevin Wang (QMC)" w:date="2022-08-16T21:10:00Z">
              <w:r>
                <w:rPr>
                  <w:rFonts w:eastAsia="MS Mincho"/>
                </w:rPr>
                <w:t xml:space="preserve">CP-OFDM </w:t>
              </w:r>
            </w:ins>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42" w:author="Kevin Wang (QMC)" w:date="2022-08-16T21:10:00Z">
              <w:r>
                <w:rPr>
                  <w:rFonts w:eastAsia="MS Mincho"/>
                </w:rPr>
                <w:t xml:space="preserve"> UL/DL</w:t>
              </w:r>
            </w:ins>
            <w:ins w:id="2243" w:author="Kevin Wang (QMC)" w:date="2022-08-17T11:58:00Z">
              <w:r>
                <w:rPr>
                  <w:rFonts w:eastAsia="MS Mincho"/>
                </w:rPr>
                <w:t xml:space="preserve"> </w:t>
              </w:r>
            </w:ins>
            <w:r>
              <w:rPr>
                <w:rFonts w:eastAsia="MS Mincho"/>
              </w:rPr>
              <w:t>2572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839</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ins w:id="2244" w:author="Kevin Wang (QMC)" w:date="2022-08-16T21:10:00Z">
              <w:r>
                <w:rPr>
                  <w:rFonts w:eastAsia="MS Mincho"/>
                </w:rPr>
                <w:t xml:space="preserve">UL/DL </w:t>
              </w:r>
            </w:ins>
            <w:r>
              <w:rPr>
                <w:rFonts w:eastAsia="MS Mincho"/>
              </w:rPr>
              <w:t>2562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ins w:id="2245" w:author="Kevin Wang (QMC)" w:date="2022-08-16T21:03:00Z"/>
        </w:trPr>
        <w:tc>
          <w:tcPr>
            <w:tcW w:w="475" w:type="dxa"/>
            <w:vMerge w:val="restart"/>
            <w:vAlign w:val="center"/>
          </w:tcPr>
          <w:p>
            <w:pPr>
              <w:pStyle w:val="TAC"/>
              <w:rPr>
                <w:ins w:id="2246" w:author="Kevin Wang (QMC)" w:date="2022-08-16T21:03:00Z"/>
                <w:rFonts w:eastAsia="MS Mincho"/>
                <w:highlight w:val="yellow"/>
              </w:rPr>
            </w:pPr>
            <w:ins w:id="2247" w:author="Kevin Wang (QMC)" w:date="2022-08-16T21:04:00Z">
              <w:r>
                <w:rPr>
                  <w:highlight w:val="yellow"/>
                </w:rPr>
                <w:t>4</w:t>
              </w:r>
              <w:r>
                <w:rPr>
                  <w:highlight w:val="yellow"/>
                  <w:vertAlign w:val="superscript"/>
                </w:rPr>
                <w:t>5</w:t>
              </w:r>
            </w:ins>
          </w:p>
        </w:tc>
        <w:tc>
          <w:tcPr>
            <w:tcW w:w="845" w:type="dxa"/>
            <w:gridSpan w:val="3"/>
            <w:tcBorders>
              <w:bottom w:val="single" w:sz="4" w:space="0" w:color="auto"/>
            </w:tcBorders>
            <w:vAlign w:val="center"/>
          </w:tcPr>
          <w:p>
            <w:pPr>
              <w:pStyle w:val="TAC"/>
              <w:rPr>
                <w:ins w:id="2248" w:author="Kevin Wang (QMC)" w:date="2022-08-16T21:03:00Z"/>
                <w:rFonts w:eastAsia="MS Mincho"/>
                <w:highlight w:val="yellow"/>
              </w:rPr>
            </w:pPr>
            <w:ins w:id="2249" w:author="Kevin Wang (QMC)" w:date="2022-08-16T21:04:00Z">
              <w:r>
                <w:rPr>
                  <w:rFonts w:eastAsia="MS Mincho"/>
                  <w:highlight w:val="yellow"/>
                </w:rPr>
                <w:t>26</w:t>
              </w:r>
            </w:ins>
          </w:p>
        </w:tc>
        <w:tc>
          <w:tcPr>
            <w:tcW w:w="918" w:type="dxa"/>
            <w:gridSpan w:val="4"/>
            <w:tcBorders>
              <w:bottom w:val="single" w:sz="4" w:space="0" w:color="auto"/>
            </w:tcBorders>
            <w:vAlign w:val="center"/>
          </w:tcPr>
          <w:p>
            <w:pPr>
              <w:pStyle w:val="TAC"/>
              <w:rPr>
                <w:ins w:id="2250" w:author="Kevin Wang (QMC)" w:date="2022-08-16T21:03:00Z"/>
                <w:rFonts w:eastAsia="MS Mincho"/>
                <w:highlight w:val="yellow"/>
              </w:rPr>
            </w:pPr>
            <w:ins w:id="2251" w:author="Kevin Wang (QMC)" w:date="2022-08-16T21:36:00Z">
              <w:r>
                <w:rPr>
                  <w:rFonts w:eastAsia="MS Mincho"/>
                  <w:highlight w:val="yellow"/>
                </w:rPr>
                <w:t>D</w:t>
              </w:r>
            </w:ins>
            <w:ins w:id="2252" w:author="Kevin Wang (QMC)" w:date="2022-08-16T21:35:00Z">
              <w:r>
                <w:rPr>
                  <w:rFonts w:eastAsia="MS Mincho"/>
                  <w:highlight w:val="yellow"/>
                </w:rPr>
                <w:t xml:space="preserve">L </w:t>
              </w:r>
            </w:ins>
            <w:ins w:id="2253" w:author="Kevin Wang (QMC)" w:date="2022-08-16T21:36:00Z">
              <w:r>
                <w:rPr>
                  <w:rFonts w:eastAsia="MS Mincho"/>
                  <w:highlight w:val="yellow"/>
                </w:rPr>
                <w:t>886.6</w:t>
              </w:r>
            </w:ins>
          </w:p>
        </w:tc>
        <w:tc>
          <w:tcPr>
            <w:tcW w:w="997" w:type="dxa"/>
            <w:gridSpan w:val="4"/>
            <w:tcBorders>
              <w:bottom w:val="single" w:sz="4" w:space="0" w:color="auto"/>
            </w:tcBorders>
            <w:vAlign w:val="center"/>
          </w:tcPr>
          <w:p>
            <w:pPr>
              <w:pStyle w:val="TAC"/>
              <w:rPr>
                <w:ins w:id="2254" w:author="Kevin Wang (QMC)" w:date="2022-08-16T21:03:00Z"/>
                <w:rFonts w:eastAsia="MS Mincho"/>
                <w:highlight w:val="yellow"/>
              </w:rPr>
            </w:pPr>
          </w:p>
        </w:tc>
        <w:tc>
          <w:tcPr>
            <w:tcW w:w="1977" w:type="dxa"/>
            <w:gridSpan w:val="5"/>
            <w:tcBorders>
              <w:bottom w:val="single" w:sz="4" w:space="0" w:color="auto"/>
            </w:tcBorders>
            <w:vAlign w:val="center"/>
          </w:tcPr>
          <w:p>
            <w:pPr>
              <w:pStyle w:val="TAC"/>
              <w:rPr>
                <w:ins w:id="2255" w:author="Kevin Wang (QMC)" w:date="2022-08-16T21:03:00Z"/>
                <w:rFonts w:eastAsia="MS Mincho"/>
                <w:highlight w:val="yellow"/>
              </w:rPr>
            </w:pPr>
          </w:p>
        </w:tc>
        <w:tc>
          <w:tcPr>
            <w:tcW w:w="998" w:type="dxa"/>
            <w:gridSpan w:val="2"/>
            <w:tcBorders>
              <w:bottom w:val="single" w:sz="4" w:space="0" w:color="auto"/>
            </w:tcBorders>
            <w:vAlign w:val="center"/>
          </w:tcPr>
          <w:p>
            <w:pPr>
              <w:pStyle w:val="TAC"/>
              <w:rPr>
                <w:ins w:id="2256" w:author="Kevin Wang (QMC)" w:date="2022-08-16T21:03:00Z"/>
                <w:rFonts w:eastAsia="MS Mincho"/>
                <w:highlight w:val="yellow"/>
              </w:rPr>
            </w:pPr>
            <w:ins w:id="2257" w:author="Kevin Wang (QMC)" w:date="2022-08-16T21:06:00Z">
              <w:r>
                <w:rPr>
                  <w:rFonts w:eastAsia="MS Mincho"/>
                  <w:highlight w:val="yellow"/>
                </w:rPr>
                <w:t>n41</w:t>
              </w:r>
            </w:ins>
          </w:p>
        </w:tc>
        <w:tc>
          <w:tcPr>
            <w:tcW w:w="1271" w:type="dxa"/>
            <w:gridSpan w:val="3"/>
            <w:tcBorders>
              <w:bottom w:val="single" w:sz="4" w:space="0" w:color="auto"/>
            </w:tcBorders>
            <w:vAlign w:val="center"/>
          </w:tcPr>
          <w:p>
            <w:pPr>
              <w:pStyle w:val="TAC"/>
              <w:rPr>
                <w:ins w:id="2258" w:author="Kevin Wang (QMC)" w:date="2022-08-16T21:03:00Z"/>
                <w:rFonts w:eastAsia="MS Mincho"/>
                <w:highlight w:val="yellow"/>
              </w:rPr>
            </w:pPr>
            <w:ins w:id="2259" w:author="Kevin Wang (QMC)" w:date="2022-08-16T21:36:00Z">
              <w:r>
                <w:rPr>
                  <w:rFonts w:eastAsia="MS Mincho"/>
                  <w:highlight w:val="yellow"/>
                </w:rPr>
                <w:t>UL/DL 2660</w:t>
              </w:r>
            </w:ins>
          </w:p>
        </w:tc>
        <w:tc>
          <w:tcPr>
            <w:tcW w:w="1140" w:type="dxa"/>
            <w:gridSpan w:val="4"/>
            <w:tcBorders>
              <w:bottom w:val="single" w:sz="4" w:space="0" w:color="auto"/>
            </w:tcBorders>
            <w:vAlign w:val="center"/>
          </w:tcPr>
          <w:p>
            <w:pPr>
              <w:pStyle w:val="TAC"/>
              <w:rPr>
                <w:ins w:id="2260" w:author="Kevin Wang (QMC)" w:date="2022-08-16T21:03:00Z"/>
                <w:rFonts w:eastAsia="MS Mincho"/>
                <w:highlight w:val="yellow"/>
              </w:rPr>
            </w:pPr>
          </w:p>
        </w:tc>
        <w:tc>
          <w:tcPr>
            <w:tcW w:w="1494" w:type="dxa"/>
            <w:tcBorders>
              <w:bottom w:val="single" w:sz="4" w:space="0" w:color="auto"/>
            </w:tcBorders>
            <w:vAlign w:val="center"/>
          </w:tcPr>
          <w:p>
            <w:pPr>
              <w:pStyle w:val="TAC"/>
              <w:rPr>
                <w:ins w:id="2261" w:author="Kevin Wang (QMC)" w:date="2022-08-16T21:03:00Z"/>
                <w:rFonts w:eastAsia="MS Mincho"/>
                <w:highlight w:val="yellow"/>
              </w:rPr>
            </w:pPr>
          </w:p>
        </w:tc>
      </w:tr>
      <w:tr>
        <w:trPr>
          <w:gridAfter w:val="1"/>
          <w:wAfter w:w="10" w:type="dxa"/>
          <w:ins w:id="2262" w:author="Kevin Wang (QMC)" w:date="2022-08-16T21:03:00Z"/>
        </w:trPr>
        <w:tc>
          <w:tcPr>
            <w:tcW w:w="475" w:type="dxa"/>
            <w:vMerge/>
            <w:tcBorders>
              <w:bottom w:val="single" w:sz="4" w:space="0" w:color="auto"/>
            </w:tcBorders>
            <w:vAlign w:val="center"/>
          </w:tcPr>
          <w:p>
            <w:pPr>
              <w:pStyle w:val="TAC"/>
              <w:rPr>
                <w:ins w:id="2263" w:author="Kevin Wang (QMC)" w:date="2022-08-16T21:03:00Z"/>
                <w:rFonts w:eastAsia="MS Mincho"/>
                <w:highlight w:val="yellow"/>
              </w:rPr>
            </w:pPr>
          </w:p>
        </w:tc>
        <w:tc>
          <w:tcPr>
            <w:tcW w:w="845" w:type="dxa"/>
            <w:gridSpan w:val="3"/>
            <w:tcBorders>
              <w:bottom w:val="single" w:sz="4" w:space="0" w:color="auto"/>
            </w:tcBorders>
            <w:vAlign w:val="center"/>
          </w:tcPr>
          <w:p>
            <w:pPr>
              <w:pStyle w:val="TAC"/>
              <w:rPr>
                <w:ins w:id="2264" w:author="Kevin Wang (QMC)" w:date="2022-08-16T21:03:00Z"/>
                <w:rFonts w:eastAsia="MS Mincho"/>
                <w:highlight w:val="yellow"/>
              </w:rPr>
            </w:pPr>
            <w:ins w:id="2265" w:author="Kevin Wang (QMC)" w:date="2022-08-16T21:04:00Z">
              <w:r>
                <w:rPr>
                  <w:rFonts w:eastAsia="MS Mincho"/>
                  <w:highlight w:val="yellow"/>
                </w:rPr>
                <w:t>QPSK</w:t>
              </w:r>
            </w:ins>
          </w:p>
        </w:tc>
        <w:tc>
          <w:tcPr>
            <w:tcW w:w="918" w:type="dxa"/>
            <w:gridSpan w:val="4"/>
            <w:tcBorders>
              <w:bottom w:val="single" w:sz="4" w:space="0" w:color="auto"/>
            </w:tcBorders>
            <w:vAlign w:val="center"/>
          </w:tcPr>
          <w:p>
            <w:pPr>
              <w:pStyle w:val="TAC"/>
              <w:rPr>
                <w:ins w:id="2266" w:author="Kevin Wang (QMC)" w:date="2022-08-16T21:03:00Z"/>
                <w:rFonts w:eastAsia="MS Mincho"/>
                <w:highlight w:val="yellow"/>
              </w:rPr>
            </w:pPr>
            <w:ins w:id="2267" w:author="Kevin Wang (QMC)" w:date="2022-08-16T21:04:00Z">
              <w:r>
                <w:rPr>
                  <w:rFonts w:eastAsia="MS Mincho"/>
                  <w:highlight w:val="yellow"/>
                </w:rPr>
                <w:t>QPSK</w:t>
              </w:r>
            </w:ins>
          </w:p>
        </w:tc>
        <w:tc>
          <w:tcPr>
            <w:tcW w:w="997" w:type="dxa"/>
            <w:gridSpan w:val="4"/>
            <w:tcBorders>
              <w:bottom w:val="single" w:sz="4" w:space="0" w:color="auto"/>
            </w:tcBorders>
            <w:vAlign w:val="center"/>
          </w:tcPr>
          <w:p>
            <w:pPr>
              <w:pStyle w:val="TAC"/>
              <w:rPr>
                <w:ins w:id="2268" w:author="Kevin Wang (QMC)" w:date="2022-08-16T21:03:00Z"/>
                <w:rFonts w:eastAsia="MS Mincho"/>
                <w:highlight w:val="yellow"/>
              </w:rPr>
            </w:pPr>
            <w:ins w:id="2269" w:author="Kevin Wang (QMC)" w:date="2022-08-16T21:05:00Z">
              <w:r>
                <w:rPr>
                  <w:rFonts w:eastAsia="MS Mincho"/>
                  <w:highlight w:val="yellow"/>
                </w:rPr>
                <w:t>15 MHz</w:t>
              </w:r>
            </w:ins>
          </w:p>
        </w:tc>
        <w:tc>
          <w:tcPr>
            <w:tcW w:w="1977" w:type="dxa"/>
            <w:gridSpan w:val="5"/>
            <w:tcBorders>
              <w:bottom w:val="single" w:sz="4" w:space="0" w:color="auto"/>
            </w:tcBorders>
            <w:vAlign w:val="center"/>
          </w:tcPr>
          <w:p>
            <w:pPr>
              <w:pStyle w:val="TAC"/>
              <w:rPr>
                <w:ins w:id="2270" w:author="Kevin Wang (QMC)" w:date="2022-08-16T21:03:00Z"/>
                <w:rFonts w:eastAsia="MS Mincho"/>
                <w:highlight w:val="yellow"/>
              </w:rPr>
            </w:pPr>
            <w:ins w:id="2271" w:author="Kevin Wang (QMC)" w:date="2022-08-16T21:05:00Z">
              <w:r>
                <w:rPr>
                  <w:rFonts w:eastAsia="MS Mincho"/>
                  <w:highlight w:val="yellow"/>
                </w:rPr>
                <w:t xml:space="preserve">All RBs / </w:t>
              </w:r>
            </w:ins>
            <w:ins w:id="2272" w:author="Kevin Wang (QMC)" w:date="2022-08-16T21:09:00Z">
              <w:r>
                <w:rPr>
                  <w:rFonts w:cs="Arial"/>
                  <w:szCs w:val="18"/>
                  <w:highlight w:val="yellow"/>
                </w:rPr>
                <w:t>REFSENS_LTE</w:t>
              </w:r>
            </w:ins>
          </w:p>
        </w:tc>
        <w:tc>
          <w:tcPr>
            <w:tcW w:w="998" w:type="dxa"/>
            <w:gridSpan w:val="2"/>
            <w:tcBorders>
              <w:bottom w:val="single" w:sz="4" w:space="0" w:color="auto"/>
            </w:tcBorders>
            <w:vAlign w:val="center"/>
          </w:tcPr>
          <w:p>
            <w:pPr>
              <w:pStyle w:val="TAC"/>
              <w:rPr>
                <w:ins w:id="2273" w:author="Kevin Wang (QMC)" w:date="2022-08-16T21:03:00Z"/>
                <w:rFonts w:eastAsia="MS Mincho"/>
                <w:highlight w:val="yellow"/>
              </w:rPr>
            </w:pPr>
            <w:ins w:id="2274" w:author="Kevin Wang (QMC)" w:date="2022-08-16T21:06:00Z">
              <w:r>
                <w:rPr>
                  <w:rFonts w:eastAsia="MS Mincho"/>
                  <w:highlight w:val="yellow"/>
                </w:rPr>
                <w:t>CP-OFDM QPSK</w:t>
              </w:r>
            </w:ins>
          </w:p>
        </w:tc>
        <w:tc>
          <w:tcPr>
            <w:tcW w:w="1271" w:type="dxa"/>
            <w:gridSpan w:val="3"/>
            <w:tcBorders>
              <w:bottom w:val="single" w:sz="4" w:space="0" w:color="auto"/>
            </w:tcBorders>
            <w:vAlign w:val="center"/>
          </w:tcPr>
          <w:p>
            <w:pPr>
              <w:pStyle w:val="TAC"/>
              <w:rPr>
                <w:ins w:id="2275" w:author="Kevin Wang (QMC)" w:date="2022-08-16T21:03:00Z"/>
                <w:rFonts w:eastAsia="MS Mincho"/>
                <w:highlight w:val="yellow"/>
              </w:rPr>
            </w:pPr>
            <w:ins w:id="2276" w:author="Kevin Wang (QMC)" w:date="2022-08-16T21:06:00Z">
              <w:r>
                <w:rPr>
                  <w:rFonts w:eastAsia="MS Mincho"/>
                  <w:highlight w:val="yellow"/>
                </w:rPr>
                <w:t>CP-OFDM QPSK</w:t>
              </w:r>
            </w:ins>
          </w:p>
        </w:tc>
        <w:tc>
          <w:tcPr>
            <w:tcW w:w="1140" w:type="dxa"/>
            <w:gridSpan w:val="4"/>
            <w:tcBorders>
              <w:bottom w:val="single" w:sz="4" w:space="0" w:color="auto"/>
            </w:tcBorders>
            <w:vAlign w:val="center"/>
          </w:tcPr>
          <w:p>
            <w:pPr>
              <w:pStyle w:val="TAC"/>
              <w:rPr>
                <w:ins w:id="2277" w:author="Kevin Wang (QMC)" w:date="2022-08-16T21:03:00Z"/>
                <w:rFonts w:eastAsia="MS Mincho"/>
                <w:highlight w:val="yellow"/>
              </w:rPr>
            </w:pPr>
            <w:ins w:id="2278" w:author="Kevin Wang (QMC)" w:date="2022-08-16T21:06:00Z">
              <w:r>
                <w:rPr>
                  <w:rFonts w:eastAsia="MS Mincho"/>
                  <w:highlight w:val="yellow"/>
                </w:rPr>
                <w:t>10</w:t>
              </w:r>
            </w:ins>
            <w:ins w:id="2279" w:author="Kevin Wang (QMC)" w:date="2022-08-16T21:41:00Z">
              <w:r>
                <w:rPr>
                  <w:rFonts w:eastAsia="MS Mincho"/>
                  <w:highlight w:val="yellow"/>
                </w:rPr>
                <w:t>0</w:t>
              </w:r>
            </w:ins>
            <w:ins w:id="2280" w:author="Kevin Wang (QMC)" w:date="2022-08-16T21:06:00Z">
              <w:r>
                <w:rPr>
                  <w:rFonts w:eastAsia="MS Mincho"/>
                  <w:highlight w:val="yellow"/>
                </w:rPr>
                <w:t xml:space="preserve"> MHz</w:t>
              </w:r>
            </w:ins>
          </w:p>
        </w:tc>
        <w:tc>
          <w:tcPr>
            <w:tcW w:w="1494" w:type="dxa"/>
            <w:tcBorders>
              <w:bottom w:val="single" w:sz="4" w:space="0" w:color="auto"/>
            </w:tcBorders>
            <w:vAlign w:val="center"/>
          </w:tcPr>
          <w:p>
            <w:pPr>
              <w:pStyle w:val="TAC"/>
              <w:rPr>
                <w:ins w:id="2281" w:author="Kevin Wang (QMC)" w:date="2022-08-16T21:03:00Z"/>
                <w:rFonts w:eastAsia="MS Mincho"/>
                <w:highlight w:val="yellow"/>
              </w:rPr>
            </w:pPr>
            <w:ins w:id="2282" w:author="Kevin Wang (QMC)" w:date="2022-08-16T21:06:00Z">
              <w:r>
                <w:rPr>
                  <w:rFonts w:eastAsia="MS Mincho"/>
                  <w:highlight w:val="yellow"/>
                </w:rPr>
                <w:t>All RBs / REFSENS_ENDC_</w:t>
              </w:r>
            </w:ins>
            <w:ins w:id="2283" w:author="Kevin Wang (QMC)" w:date="2022-08-16T21:07:00Z">
              <w:r>
                <w:rPr>
                  <w:rFonts w:eastAsia="MS Mincho"/>
                  <w:highlight w:val="yellow"/>
                </w:rPr>
                <w:t>2</w:t>
              </w:r>
            </w:ins>
          </w:p>
        </w:tc>
      </w:tr>
      <w:bookmarkEnd w:id="2239"/>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3366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3446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836.5</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3391</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4432.5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2,9</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4470.5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27"/>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28</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rFonts w:eastAsia="MS Mincho"/>
              </w:rPr>
            </w:pPr>
          </w:p>
        </w:tc>
        <w:tc>
          <w:tcPr>
            <w:tcW w:w="998" w:type="dxa"/>
            <w:gridSpan w:val="2"/>
            <w:tcBorders>
              <w:bottom w:val="single" w:sz="4" w:space="0" w:color="auto"/>
            </w:tcBorders>
            <w:vAlign w:val="center"/>
          </w:tcPr>
          <w:p>
            <w:pPr>
              <w:pStyle w:val="TAC"/>
              <w:rPr>
                <w:rFonts w:eastAsia="MS Mincho"/>
              </w:rPr>
            </w:pPr>
            <w:r>
              <w:rPr>
                <w:rFonts w:eastAsia="MS Mincho"/>
              </w:rPr>
              <w:t>n5</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rFonts w:eastAsia="MS Mincho"/>
              </w:rPr>
            </w:pPr>
            <w:r>
              <w:rPr>
                <w:rFonts w:eastAsia="MS Mincho"/>
              </w:rPr>
              <w:t>All RBs / REFSENS_ENDC_3</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20 MHz</w:t>
            </w:r>
          </w:p>
        </w:tc>
        <w:tc>
          <w:tcPr>
            <w:tcW w:w="1494" w:type="dxa"/>
            <w:tcBorders>
              <w:bottom w:val="single" w:sz="4" w:space="0" w:color="auto"/>
            </w:tcBorders>
            <w:vAlign w:val="center"/>
          </w:tcPr>
          <w:p>
            <w:pPr>
              <w:pStyle w:val="TAC"/>
              <w:rPr>
                <w:rFonts w:eastAsia="MS Mincho"/>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5" w:type="dxa"/>
            <w:vMerge w:val="restart"/>
            <w:vAlign w:val="center"/>
          </w:tcPr>
          <w:p>
            <w:pPr>
              <w:pStyle w:val="TAC"/>
              <w:rPr>
                <w:rFonts w:eastAsia="MS Mincho"/>
              </w:rPr>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Mid</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3525</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8" w:type="dxa"/>
            <w:gridSpan w:val="2"/>
            <w:tcBorders>
              <w:bottom w:val="single" w:sz="4" w:space="0" w:color="auto"/>
            </w:tcBorders>
            <w:vAlign w:val="center"/>
          </w:tcPr>
          <w:p>
            <w:pPr>
              <w:pStyle w:val="TAC"/>
              <w:rPr>
                <w:rFonts w:eastAsia="MS Mincho"/>
              </w:rPr>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20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5" w:type="dxa"/>
            <w:vMerge w:val="restart"/>
            <w:vAlign w:val="center"/>
          </w:tcPr>
          <w:p>
            <w:pPr>
              <w:pStyle w:val="TAC"/>
              <w:rPr>
                <w:rFonts w:eastAsia="MS Mincho"/>
              </w:rPr>
            </w:pPr>
            <w:r>
              <w:rPr>
                <w:rFonts w:eastAsia="MS Mincho"/>
              </w:rPr>
              <w:t>2</w:t>
            </w:r>
            <w:r>
              <w:rPr>
                <w:rFonts w:eastAsia="MS Mincho"/>
                <w:vertAlign w:val="superscript"/>
              </w:rPr>
              <w:t>,9</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Low</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Mid</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8" w:type="dxa"/>
            <w:gridSpan w:val="2"/>
            <w:tcBorders>
              <w:bottom w:val="single" w:sz="4" w:space="0" w:color="auto"/>
            </w:tcBorders>
            <w:vAlign w:val="center"/>
          </w:tcPr>
          <w:p>
            <w:pPr>
              <w:pStyle w:val="TAC"/>
              <w:rPr>
                <w:rFonts w:eastAsia="MS Mincho"/>
              </w:rPr>
            </w:pPr>
            <w:bookmarkStart w:id="2284" w:name="_Hlk65091785"/>
            <w:r>
              <w:t>DFT-s-OFDM QPSK</w:t>
            </w:r>
            <w:bookmarkEnd w:id="2284"/>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7"/>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Low</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3750</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6</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5" w:type="dxa"/>
            <w:vMerge w:val="restart"/>
            <w:vAlign w:val="center"/>
          </w:tcPr>
          <w:p>
            <w:pPr>
              <w:pStyle w:val="TAC"/>
              <w:rPr>
                <w:rFonts w:eastAsia="MS Mincho"/>
              </w:rPr>
            </w:pPr>
            <w:r>
              <w:t>3</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41</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lang w:eastAsia="zh-TW"/>
              </w:rPr>
            </w:pPr>
            <w:r>
              <w:rPr>
                <w:rFonts w:eastAsia="MS Mincho"/>
              </w:rPr>
              <w:t>All RBs / REFSENS_ENDC_3</w:t>
            </w:r>
          </w:p>
        </w:tc>
        <w:tc>
          <w:tcPr>
            <w:tcW w:w="998" w:type="dxa"/>
            <w:gridSpan w:val="2"/>
            <w:tcBorders>
              <w:bottom w:val="single" w:sz="4" w:space="0" w:color="auto"/>
            </w:tcBorders>
            <w:vAlign w:val="center"/>
          </w:tcPr>
          <w:p>
            <w:pPr>
              <w:pStyle w:val="TAC"/>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8"/>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6" w:type="dxa"/>
            <w:gridSpan w:val="3"/>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285" w:name="OLE_LINK12"/>
            <w:bookmarkStart w:id="2286" w:name="OLE_LINK13"/>
            <w:r>
              <w:t>Test ID with UL harmonic exception avoided</w:t>
            </w:r>
            <w:bookmarkEnd w:id="2285"/>
            <w:bookmarkEnd w:id="2286"/>
          </w:p>
          <w:p>
            <w:pPr>
              <w:pStyle w:val="TAN"/>
            </w:pPr>
            <w:r>
              <w:t xml:space="preserve">NOTE </w:t>
            </w:r>
            <w:bookmarkStart w:id="2287" w:name="OLE_LINK35"/>
            <w:r>
              <w:t>9:</w:t>
            </w:r>
            <w:bookmarkStart w:id="2288" w:name="OLE_LINK32"/>
            <w:r>
              <w:tab/>
            </w:r>
            <w:bookmarkEnd w:id="2287"/>
            <w:bookmarkEnd w:id="2288"/>
            <w:r>
              <w:t>Test ID with UL receiving harmonic mixing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2289" w:name="OLE_LINK52"/>
      <w:bookmarkStart w:id="2290" w:name="OLE_LINK53"/>
      <w:r>
        <w:t>7.3B.2.3.4.2.1-0</w:t>
      </w:r>
      <w:bookmarkEnd w:id="2289"/>
      <w:bookmarkEnd w:id="2290"/>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291" w:name="OLE_LINK83"/>
      <w:bookmarkStart w:id="2292" w:name="OLE_LINK84"/>
      <w:r>
        <w:t xml:space="preserve"> 7.3B.2.3.4.2.1-6</w:t>
      </w:r>
      <w:bookmarkEnd w:id="2291"/>
      <w:bookmarkEnd w:id="2292"/>
      <w:r>
        <w:t xml:space="preserve">, reference sensitivity test requirements are specified in </w:t>
      </w:r>
      <w:bookmarkStart w:id="2293" w:name="OLE_LINK81"/>
      <w:bookmarkStart w:id="2294" w:name="OLE_LINK82"/>
      <w:r>
        <w:t>Table 7.3.2.5-1 in TS 38.521-1 [8]</w:t>
      </w:r>
      <w:bookmarkEnd w:id="2293"/>
      <w:bookmarkEnd w:id="2294"/>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pPr>
        <w:pStyle w:val="TH"/>
      </w:pPr>
      <w: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722709312" r:id="rId14"/>
              </w:object>
            </w:r>
            <w:r>
              <w:rPr>
                <w:snapToGrid w:val="0"/>
              </w:rPr>
              <w:t xml:space="preserve">in MHz and </w:t>
            </w:r>
            <w:r>
              <w:rPr>
                <w:position w:val="-14"/>
              </w:rPr>
              <w:object w:dxaOrig="4900" w:dyaOrig="400">
                <v:shape id="_x0000_i1026" type="#_x0000_t75" style="width:204.1pt;height:15.65pt" o:ole="">
                  <v:imagedata r:id="rId15" o:title=""/>
                </v:shape>
                <o:OLEObject Type="Embed" ProgID="Equation.DSMT4" ShapeID="_x0000_i1026" DrawAspect="Content" ObjectID="_1722709313"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25pt;height:15.65pt" o:ole="">
                  <v:imagedata r:id="rId17" o:title=""/>
                </v:shape>
                <o:OLEObject Type="Embed" ProgID="Equation.3" ShapeID="_x0000_i1027" DrawAspect="Content" ObjectID="_1722709314" r:id="rId18"/>
              </w:object>
            </w:r>
            <w:r>
              <w:t xml:space="preserve"> MHz offset from </w:t>
            </w:r>
            <w:r>
              <w:object w:dxaOrig="560" w:dyaOrig="380">
                <v:shape id="_x0000_i1028" type="#_x0000_t75" style="width:22.55pt;height:15.65pt" o:ole="">
                  <v:imagedata r:id="rId19" o:title=""/>
                </v:shape>
                <o:OLEObject Type="Embed" ProgID="Equation.3" ShapeID="_x0000_i1028" DrawAspect="Content" ObjectID="_1722709315" r:id="rId20"/>
              </w:object>
            </w:r>
            <w:r>
              <w:t xml:space="preserve"> in the victim (higher band) with </w:t>
            </w:r>
            <w:r>
              <w:object w:dxaOrig="4900" w:dyaOrig="400">
                <v:shape id="_x0000_i1029" type="#_x0000_t75" style="width:204.1pt;height:15.65pt" o:ole="">
                  <v:imagedata r:id="rId15" o:title=""/>
                </v:shape>
                <o:OLEObject Type="Embed" ProgID="Equation.DSMT4" ShapeID="_x0000_i1029" DrawAspect="Content" ObjectID="_1722709316" r:id="rId21"/>
              </w:object>
            </w:r>
            <w:r>
              <w:t xml:space="preserve">, where </w:t>
            </w:r>
            <w:r>
              <w:object w:dxaOrig="900" w:dyaOrig="480">
                <v:shape id="_x0000_i1030" type="#_x0000_t75" style="width:36.95pt;height:16.3pt" o:ole="">
                  <v:imagedata r:id="rId22" o:title=""/>
                </v:shape>
                <o:OLEObject Type="Embed" ProgID="Equation.3" ShapeID="_x0000_i1030" DrawAspect="Content" ObjectID="_1722709317" r:id="rId23"/>
              </w:object>
            </w:r>
            <w:r>
              <w:t xml:space="preserve"> and</w:t>
            </w:r>
            <w:r>
              <w:object w:dxaOrig="900" w:dyaOrig="380">
                <v:shape id="_x0000_i1031" type="#_x0000_t75" style="width:36.95pt;height:15.65pt" o:ole="">
                  <v:imagedata r:id="rId24" o:title=""/>
                </v:shape>
                <o:OLEObject Type="Embed" ProgID="Equation.3" ShapeID="_x0000_i1031" DrawAspect="Content" ObjectID="_1722709318"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5pt" o:ole="">
                  <v:imagedata r:id="rId26" o:title=""/>
                </v:shape>
                <o:OLEObject Type="Embed" ProgID="Equation.3" ShapeID="_x0000_i1032" DrawAspect="Content" ObjectID="_1722709319" r:id="rId27"/>
              </w:object>
            </w:r>
            <w:r>
              <w:rPr>
                <w:snapToGrid w:val="0"/>
              </w:rPr>
              <w:t xml:space="preserve">in MHz and </w:t>
            </w:r>
            <w:r>
              <w:rPr>
                <w:position w:val="-14"/>
              </w:rPr>
              <w:object w:dxaOrig="4900" w:dyaOrig="400">
                <v:shape id="_x0000_i1033" type="#_x0000_t75" style="width:204.1pt;height:15.65pt" o:ole="">
                  <v:imagedata r:id="rId15" o:title=""/>
                </v:shape>
                <o:OLEObject Type="Embed" ProgID="Equation.DSMT4" ShapeID="_x0000_i1033" DrawAspect="Content" ObjectID="_1722709320"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5pt" o:ole="">
                  <v:imagedata r:id="rId29" o:title=""/>
                </v:shape>
                <o:OLEObject Type="Embed" ProgID="Equation.3" ShapeID="_x0000_i1034" DrawAspect="Content" ObjectID="_1722709321" r:id="rId30"/>
              </w:object>
            </w:r>
            <w:r>
              <w:rPr>
                <w:snapToGrid w:val="0"/>
              </w:rPr>
              <w:t xml:space="preserve">in MHz and </w:t>
            </w:r>
            <w:r>
              <w:rPr>
                <w:position w:val="-14"/>
              </w:rPr>
              <w:object w:dxaOrig="4900" w:dyaOrig="400">
                <v:shape id="_x0000_i1035" type="#_x0000_t75" style="width:204.1pt;height:15.65pt" o:ole="">
                  <v:imagedata r:id="rId15" o:title=""/>
                </v:shape>
                <o:OLEObject Type="Embed" ProgID="Equation.DSMT4" ShapeID="_x0000_i1035" DrawAspect="Content" ObjectID="_1722709322"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4.1pt;height:15.65pt" o:ole="">
                  <v:imagedata r:id="rId15" o:title=""/>
                </v:shape>
                <o:OLEObject Type="Embed" ProgID="Equation.DSMT4" ShapeID="_x0000_i1036" DrawAspect="Content" ObjectID="_1722709323"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5.05pt" o:ole="">
                  <v:imagedata r:id="rId33" o:title=""/>
                </v:shape>
                <o:OLEObject Type="Embed" ProgID="Equation.3" ShapeID="_x0000_i1037" DrawAspect="Content" ObjectID="_1722709324" r:id="rId34"/>
              </w:object>
            </w:r>
            <w:r>
              <w:rPr>
                <w:snapToGrid w:val="0"/>
              </w:rPr>
              <w:t xml:space="preserve"> with </w:t>
            </w:r>
            <w:r>
              <w:rPr>
                <w:snapToGrid w:val="0"/>
                <w:position w:val="-10"/>
              </w:rPr>
              <w:object w:dxaOrig="440" w:dyaOrig="360">
                <v:shape id="_x0000_i1038" type="#_x0000_t75" style="width:15.05pt;height:15.05pt" o:ole="">
                  <v:imagedata r:id="rId35" o:title=""/>
                </v:shape>
                <o:OLEObject Type="Embed" ProgID="Equation.3" ShapeID="_x0000_i1038" DrawAspect="Content" ObjectID="_1722709325"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5pt;height:18.15pt" o:ole="">
                  <v:imagedata r:id="rId37" o:title=""/>
                </v:shape>
                <o:OLEObject Type="Embed" ProgID="Equation.DSMT4" ShapeID="_x0000_i1039" DrawAspect="Content" ObjectID="_1722709326" r:id="rId38"/>
              </w:object>
            </w:r>
            <w:r>
              <w:t xml:space="preserve"> </w:t>
            </w:r>
            <w:r>
              <w:rPr>
                <w:szCs w:val="24"/>
              </w:rPr>
              <w:t xml:space="preserve">with </w:t>
            </w:r>
            <w:r>
              <w:rPr>
                <w:snapToGrid w:val="0"/>
                <w:position w:val="-10"/>
                <w:lang w:eastAsia="ja-JP"/>
              </w:rPr>
              <w:object w:dxaOrig="440" w:dyaOrig="360">
                <v:shape id="_x0000_i1040" type="#_x0000_t75" style="width:15.05pt;height:15.05pt" o:ole="">
                  <v:imagedata r:id="rId35" o:title=""/>
                </v:shape>
                <o:OLEObject Type="Embed" ProgID="Equation.3" ShapeID="_x0000_i1040" DrawAspect="Content" ObjectID="_1722709327"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05pt" o:ole="">
                  <v:imagedata r:id="rId40" o:title=""/>
                </v:shape>
                <o:OLEObject Type="Embed" ProgID="Equation.3" ShapeID="_x0000_i1041" DrawAspect="Content" ObjectID="_1722709328"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2295" w:name="_Hlk60095084"/>
      <w:r>
        <w:t>Table 7.3B.2.3.5-4</w:t>
      </w:r>
      <w:bookmarkEnd w:id="2295"/>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402534">
    <w:abstractNumId w:val="6"/>
  </w:num>
  <w:num w:numId="2" w16cid:durableId="867840303">
    <w:abstractNumId w:val="26"/>
  </w:num>
  <w:num w:numId="3" w16cid:durableId="34281156">
    <w:abstractNumId w:val="3"/>
  </w:num>
  <w:num w:numId="4" w16cid:durableId="458646819">
    <w:abstractNumId w:val="16"/>
  </w:num>
  <w:num w:numId="5" w16cid:durableId="1043561761">
    <w:abstractNumId w:val="11"/>
  </w:num>
  <w:num w:numId="6" w16cid:durableId="916088828">
    <w:abstractNumId w:val="24"/>
  </w:num>
  <w:num w:numId="7" w16cid:durableId="147987606">
    <w:abstractNumId w:val="27"/>
  </w:num>
  <w:num w:numId="8" w16cid:durableId="1426421491">
    <w:abstractNumId w:val="29"/>
  </w:num>
  <w:num w:numId="9" w16cid:durableId="495192907">
    <w:abstractNumId w:val="7"/>
  </w:num>
  <w:num w:numId="10" w16cid:durableId="2046564808">
    <w:abstractNumId w:val="4"/>
  </w:num>
  <w:num w:numId="11" w16cid:durableId="838544162">
    <w:abstractNumId w:val="13"/>
  </w:num>
  <w:num w:numId="12" w16cid:durableId="1797412413">
    <w:abstractNumId w:val="14"/>
  </w:num>
  <w:num w:numId="13" w16cid:durableId="779832980">
    <w:abstractNumId w:val="8"/>
  </w:num>
  <w:num w:numId="14" w16cid:durableId="1460418841">
    <w:abstractNumId w:val="22"/>
  </w:num>
  <w:num w:numId="15" w16cid:durableId="704250913">
    <w:abstractNumId w:val="0"/>
  </w:num>
  <w:num w:numId="16" w16cid:durableId="645858638">
    <w:abstractNumId w:val="9"/>
  </w:num>
  <w:num w:numId="17" w16cid:durableId="1048140081">
    <w:abstractNumId w:val="1"/>
  </w:num>
  <w:num w:numId="18" w16cid:durableId="1900238522">
    <w:abstractNumId w:val="17"/>
  </w:num>
  <w:num w:numId="19" w16cid:durableId="1562331164">
    <w:abstractNumId w:val="20"/>
  </w:num>
  <w:num w:numId="20" w16cid:durableId="518927747">
    <w:abstractNumId w:val="25"/>
  </w:num>
  <w:num w:numId="21" w16cid:durableId="257061006">
    <w:abstractNumId w:val="5"/>
  </w:num>
  <w:num w:numId="22" w16cid:durableId="1050156416">
    <w:abstractNumId w:val="19"/>
  </w:num>
  <w:num w:numId="23" w16cid:durableId="1927348400">
    <w:abstractNumId w:val="18"/>
  </w:num>
  <w:num w:numId="24" w16cid:durableId="299311145">
    <w:abstractNumId w:val="21"/>
  </w:num>
  <w:num w:numId="25" w16cid:durableId="170336483">
    <w:abstractNumId w:val="10"/>
  </w:num>
  <w:num w:numId="26" w16cid:durableId="1561746686">
    <w:abstractNumId w:val="12"/>
  </w:num>
  <w:num w:numId="27" w16cid:durableId="1111053115">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019136">
    <w:abstractNumId w:val="15"/>
  </w:num>
  <w:num w:numId="30" w16cid:durableId="3419764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12</Pages>
  <Words>13646</Words>
  <Characters>77783</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92</cp:revision>
  <cp:lastPrinted>1900-01-01T08:00:00Z</cp:lastPrinted>
  <dcterms:created xsi:type="dcterms:W3CDTF">2020-02-03T08:32:00Z</dcterms:created>
  <dcterms:modified xsi:type="dcterms:W3CDTF">2022-08-23T04:35:00Z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